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B1B694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  <w:r w:rsidR="0016351C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52659D">
          <w:rPr>
            <w:b/>
            <w:i/>
            <w:noProof/>
            <w:sz w:val="28"/>
          </w:rPr>
          <w:t>5394</w:t>
        </w:r>
      </w:fldSimple>
      <w:r w:rsidR="003C10AC" w:rsidRPr="003C10AC">
        <w:rPr>
          <w:b/>
          <w:i/>
          <w:noProof/>
          <w:sz w:val="28"/>
          <w:highlight w:val="yellow"/>
        </w:rPr>
        <w:t>r1</w:t>
      </w:r>
    </w:p>
    <w:p w14:paraId="7CB45193" w14:textId="4742BF3D" w:rsidR="001E41F3" w:rsidRPr="0016351C" w:rsidRDefault="0016351C" w:rsidP="005E2C4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Masstricht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1E41F3">
        <w:rPr>
          <w:b/>
          <w:noProof/>
          <w:sz w:val="24"/>
        </w:rPr>
        <w:t>,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Pr="0016351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3rd</w:t>
        </w:r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August</w:t>
        </w:r>
        <w:r w:rsidR="003609EF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1B814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.5</w:t>
              </w:r>
              <w:r w:rsidR="00101B6C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857B36" w:rsidR="001E41F3" w:rsidRPr="00410371" w:rsidRDefault="005265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5E455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A43AC6">
                <w:rPr>
                  <w:b/>
                  <w:noProof/>
                  <w:sz w:val="28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BB0A00" w:rsidR="001E41F3" w:rsidRDefault="00101B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Pr="00101B6C">
              <w:t>CSI-RS.RRM profiles</w:t>
            </w:r>
            <w:r>
              <w:t xml:space="preserve"> to 38.533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1850CC" w:rsidR="001E41F3" w:rsidRDefault="00FC22D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58052C49" w:rsidR="001E41F3" w:rsidRPr="003C10AC" w:rsidRDefault="00CC76B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3C10AC">
              <w:rPr>
                <w:highlight w:val="yellow"/>
              </w:rPr>
              <w:t>TEI15_Test</w:t>
            </w:r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A5B8E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16351C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16351C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D413C5" w:rsidR="009071F8" w:rsidRDefault="00101B6C" w:rsidP="001635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CSI-RS.RRM profiles are missing in 38.533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FF67DC" w:rsidR="0016351C" w:rsidRPr="0016351C" w:rsidRDefault="00101B6C" w:rsidP="0016351C">
            <w:pPr>
              <w:pStyle w:val="CRCoverPage"/>
              <w:numPr>
                <w:ilvl w:val="0"/>
                <w:numId w:val="1"/>
              </w:numPr>
              <w:spacing w:before="100" w:beforeAutospacing="1" w:after="0"/>
              <w:rPr>
                <w:lang w:val="en-US" w:eastAsia="zh-CN"/>
              </w:rPr>
            </w:pPr>
            <w:r>
              <w:t>Add CSI-RS.RRM profiles to 38.533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8F36B3" w:rsidR="001E41F3" w:rsidRDefault="00101B6C">
            <w:pPr>
              <w:pStyle w:val="CRCoverPage"/>
              <w:spacing w:after="0"/>
              <w:ind w:left="100"/>
            </w:pPr>
            <w:r>
              <w:t>CSI-RS.RRM profiles will remain missing in 38.533</w:t>
            </w:r>
            <w:r w:rsidR="0052519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F656CC" w:rsidR="001E41F3" w:rsidRDefault="00DC7268" w:rsidP="00DC72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F904F1" w:rsidR="001E41F3" w:rsidRDefault="001E41F3" w:rsidP="0016351C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10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C10AC" w:rsidRDefault="003C10AC" w:rsidP="003C1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F80E5" w14:textId="77777777" w:rsidR="003C10AC" w:rsidRPr="00712046" w:rsidRDefault="003C10AC" w:rsidP="003C10A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12046">
              <w:rPr>
                <w:noProof/>
                <w:highlight w:val="yellow"/>
              </w:rPr>
              <w:t>R1:</w:t>
            </w:r>
          </w:p>
          <w:p w14:paraId="6ACA4173" w14:textId="5030918E" w:rsidR="003C10AC" w:rsidRDefault="003C10AC" w:rsidP="003C10AC">
            <w:pPr>
              <w:pStyle w:val="CRCoverPage"/>
              <w:spacing w:after="0"/>
              <w:ind w:left="100"/>
              <w:rPr>
                <w:noProof/>
              </w:rPr>
            </w:pPr>
            <w:r w:rsidRPr="00712046">
              <w:rPr>
                <w:noProof/>
                <w:highlight w:val="yellow"/>
              </w:rPr>
              <w:t>Resolve 3GU issue: change the work item code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E08D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4593FF9E" w:rsidR="00FC22DF" w:rsidRDefault="00FC22DF" w:rsidP="00FC22DF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</w:t>
      </w:r>
      <w:r w:rsidR="00A43AC6">
        <w:rPr>
          <w:color w:val="FF0000"/>
        </w:rPr>
        <w:t xml:space="preserve"> </w:t>
      </w:r>
      <w:r w:rsidRPr="00874CC0">
        <w:rPr>
          <w:color w:val="FF0000"/>
        </w:rPr>
        <w:t>&gt;&gt;&gt;</w:t>
      </w:r>
    </w:p>
    <w:p w14:paraId="4E9B888A" w14:textId="77777777" w:rsidR="00101B6C" w:rsidRPr="00096641" w:rsidRDefault="00101B6C" w:rsidP="00101B6C">
      <w:pPr>
        <w:pStyle w:val="Heading2"/>
      </w:pPr>
      <w:r w:rsidRPr="00096641">
        <w:t>A.15.3</w:t>
      </w:r>
      <w:r w:rsidRPr="00096641">
        <w:tab/>
      </w:r>
      <w:r w:rsidRPr="00096641">
        <w:rPr>
          <w:snapToGrid w:val="0"/>
        </w:rPr>
        <w:t xml:space="preserve">SRS Configuration for </w:t>
      </w:r>
      <w:r w:rsidRPr="00096641">
        <w:t>SCS=30kHz</w:t>
      </w:r>
    </w:p>
    <w:p w14:paraId="3FD1EAF4" w14:textId="77777777" w:rsidR="00101B6C" w:rsidRPr="00096641" w:rsidRDefault="00101B6C" w:rsidP="00101B6C">
      <w:pPr>
        <w:pStyle w:val="TH"/>
        <w:ind w:left="360"/>
      </w:pPr>
      <w:r w:rsidRPr="00096641">
        <w:t>Table A.15.3-1: Sounding Reference Symbol Configuration for SCS=120kHz</w:t>
      </w:r>
    </w:p>
    <w:tbl>
      <w:tblPr>
        <w:tblStyle w:val="Tabellengitternetz1"/>
        <w:tblW w:w="9186" w:type="dxa"/>
        <w:tblInd w:w="846" w:type="dxa"/>
        <w:tblLook w:val="04A0" w:firstRow="1" w:lastRow="0" w:firstColumn="1" w:lastColumn="0" w:noHBand="0" w:noVBand="1"/>
      </w:tblPr>
      <w:tblGrid>
        <w:gridCol w:w="2512"/>
        <w:gridCol w:w="1638"/>
        <w:gridCol w:w="1638"/>
        <w:gridCol w:w="1292"/>
        <w:gridCol w:w="2106"/>
      </w:tblGrid>
      <w:tr w:rsidR="00101B6C" w:rsidRPr="00096641" w14:paraId="4A82E71B" w14:textId="77777777" w:rsidTr="00B1139A">
        <w:trPr>
          <w:trHeight w:val="362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5DCA" w14:textId="77777777" w:rsidR="00101B6C" w:rsidRPr="00096641" w:rsidRDefault="00101B6C" w:rsidP="00B1139A">
            <w:pPr>
              <w:pStyle w:val="TAH"/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E15B3" w14:textId="77777777" w:rsidR="00101B6C" w:rsidRPr="00096641" w:rsidRDefault="00101B6C" w:rsidP="00B1139A">
            <w:pPr>
              <w:pStyle w:val="TAH"/>
              <w:rPr>
                <w:lang w:eastAsia="zh-CN"/>
              </w:rPr>
            </w:pPr>
            <w:r w:rsidRPr="00096641">
              <w:rPr>
                <w:lang w:eastAsia="zh-CN"/>
              </w:rPr>
              <w:t>SRS.3 TDD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75E1" w14:textId="77777777" w:rsidR="00101B6C" w:rsidRPr="00096641" w:rsidRDefault="00101B6C" w:rsidP="00B1139A">
            <w:pPr>
              <w:pStyle w:val="TAH"/>
            </w:pPr>
            <w:r w:rsidRPr="00096641">
              <w:rPr>
                <w:lang w:eastAsia="zh-CN"/>
              </w:rPr>
              <w:t>SRS.6 TDD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0A56" w14:textId="77777777" w:rsidR="00101B6C" w:rsidRPr="00096641" w:rsidRDefault="00101B6C" w:rsidP="00B1139A">
            <w:pPr>
              <w:pStyle w:val="TAH"/>
              <w:rPr>
                <w:lang w:eastAsia="zh-CN"/>
              </w:rPr>
            </w:pPr>
            <w:r w:rsidRPr="00096641">
              <w:t>POS-SRS.</w:t>
            </w:r>
            <w:r w:rsidRPr="00096641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57AB" w14:textId="77777777" w:rsidR="00101B6C" w:rsidRPr="00096641" w:rsidRDefault="00101B6C" w:rsidP="00B1139A">
            <w:pPr>
              <w:pStyle w:val="TAH"/>
              <w:rPr>
                <w:lang w:eastAsia="zh-CN"/>
              </w:rPr>
            </w:pPr>
          </w:p>
        </w:tc>
      </w:tr>
      <w:tr w:rsidR="00101B6C" w:rsidRPr="00096641" w14:paraId="0641B718" w14:textId="77777777" w:rsidTr="00B1139A">
        <w:trPr>
          <w:trHeight w:val="362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C231" w14:textId="77777777" w:rsidR="00101B6C" w:rsidRPr="00096641" w:rsidRDefault="00101B6C" w:rsidP="00B1139A">
            <w:pPr>
              <w:pStyle w:val="TAH"/>
            </w:pPr>
            <w:r w:rsidRPr="00096641">
              <w:t>Field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E8666" w14:textId="77777777" w:rsidR="00101B6C" w:rsidRPr="00096641" w:rsidRDefault="00101B6C" w:rsidP="00B1139A">
            <w:pPr>
              <w:pStyle w:val="TAH"/>
            </w:pPr>
            <w:r w:rsidRPr="00096641">
              <w:t>Value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E487" w14:textId="77777777" w:rsidR="00101B6C" w:rsidRPr="00096641" w:rsidRDefault="00101B6C" w:rsidP="00B1139A">
            <w:pPr>
              <w:pStyle w:val="TAH"/>
              <w:rPr>
                <w:lang w:eastAsia="zh-CN"/>
              </w:rPr>
            </w:pPr>
            <w:r w:rsidRPr="00096641">
              <w:t>Value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D10D" w14:textId="77777777" w:rsidR="00101B6C" w:rsidRPr="00096641" w:rsidRDefault="00101B6C" w:rsidP="00B1139A">
            <w:pPr>
              <w:pStyle w:val="TAH"/>
              <w:rPr>
                <w:lang w:eastAsia="zh-CN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5E0E6" w14:textId="77777777" w:rsidR="00101B6C" w:rsidRPr="00096641" w:rsidRDefault="00101B6C" w:rsidP="00B1139A">
            <w:pPr>
              <w:pStyle w:val="TAH"/>
              <w:rPr>
                <w:lang w:eastAsia="zh-CN"/>
              </w:rPr>
            </w:pPr>
            <w:r w:rsidRPr="00096641">
              <w:rPr>
                <w:lang w:eastAsia="zh-CN"/>
              </w:rPr>
              <w:t>Comment</w:t>
            </w:r>
          </w:p>
        </w:tc>
      </w:tr>
      <w:tr w:rsidR="00101B6C" w:rsidRPr="00096641" w14:paraId="580176D9" w14:textId="77777777" w:rsidTr="00B1139A">
        <w:trPr>
          <w:trHeight w:val="338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9B789" w14:textId="77777777" w:rsidR="00101B6C" w:rsidRPr="00096641" w:rsidRDefault="00101B6C" w:rsidP="00B1139A">
            <w:pPr>
              <w:pStyle w:val="TAL"/>
            </w:pPr>
            <w:r w:rsidRPr="00096641">
              <w:t>c-SRS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2D5DD" w14:textId="77777777" w:rsidR="00101B6C" w:rsidRPr="00096641" w:rsidRDefault="00101B6C" w:rsidP="00B1139A">
            <w:pPr>
              <w:pStyle w:val="TAC"/>
              <w:rPr>
                <w:lang w:eastAsia="zh-CN"/>
              </w:rPr>
            </w:pPr>
            <w:r w:rsidRPr="00096641">
              <w:rPr>
                <w:lang w:eastAsia="zh-CN"/>
              </w:rPr>
              <w:t>17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69FC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rPr>
                <w:lang w:eastAsia="zh-CN"/>
              </w:rPr>
              <w:t>17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5B532" w14:textId="77777777" w:rsidR="00101B6C" w:rsidRPr="00096641" w:rsidRDefault="00101B6C" w:rsidP="00B1139A">
            <w:pPr>
              <w:pStyle w:val="TAL"/>
            </w:pPr>
            <w:r w:rsidRPr="00096641">
              <w:t xml:space="preserve">Same as </w:t>
            </w:r>
            <w:proofErr w:type="spellStart"/>
            <w:proofErr w:type="gramStart"/>
            <w:r w:rsidRPr="00096641">
              <w:t>NRB,c</w:t>
            </w:r>
            <w:proofErr w:type="spellEnd"/>
            <w:proofErr w:type="gramEnd"/>
            <w:r w:rsidRPr="00096641">
              <w:t xml:space="preserve"> in the test case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3867" w14:textId="77777777" w:rsidR="00101B6C" w:rsidRPr="00096641" w:rsidRDefault="00101B6C" w:rsidP="00B1139A">
            <w:pPr>
              <w:pStyle w:val="TAL"/>
            </w:pPr>
          </w:p>
        </w:tc>
      </w:tr>
      <w:tr w:rsidR="00101B6C" w:rsidRPr="00096641" w14:paraId="566A9044" w14:textId="77777777" w:rsidTr="00B1139A">
        <w:trPr>
          <w:trHeight w:val="338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3BD9" w14:textId="77777777" w:rsidR="00101B6C" w:rsidRPr="00096641" w:rsidRDefault="00101B6C" w:rsidP="00B1139A">
            <w:pPr>
              <w:pStyle w:val="TAL"/>
            </w:pPr>
            <w:r w:rsidRPr="00096641">
              <w:t>b-SRS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9C594" w14:textId="77777777" w:rsidR="00101B6C" w:rsidRPr="00096641" w:rsidRDefault="00101B6C" w:rsidP="00B1139A">
            <w:pPr>
              <w:pStyle w:val="TAC"/>
              <w:rPr>
                <w:lang w:eastAsia="zh-CN"/>
              </w:rPr>
            </w:pPr>
            <w:r w:rsidRPr="00096641">
              <w:rPr>
                <w:lang w:eastAsia="zh-CN"/>
              </w:rPr>
              <w:t>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9F21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rPr>
                <w:lang w:eastAsia="zh-CN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E58BA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n.a.</w:t>
            </w:r>
            <w:proofErr w:type="spellEnd"/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CA0F" w14:textId="77777777" w:rsidR="00101B6C" w:rsidRPr="00096641" w:rsidRDefault="00101B6C" w:rsidP="00B1139A">
            <w:pPr>
              <w:pStyle w:val="TAL"/>
            </w:pPr>
          </w:p>
        </w:tc>
      </w:tr>
      <w:tr w:rsidR="00101B6C" w:rsidRPr="00096641" w14:paraId="44895DB8" w14:textId="77777777" w:rsidTr="00B1139A">
        <w:trPr>
          <w:trHeight w:val="338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D7358" w14:textId="77777777" w:rsidR="00101B6C" w:rsidRPr="00096641" w:rsidRDefault="00101B6C" w:rsidP="00B1139A">
            <w:pPr>
              <w:pStyle w:val="TAL"/>
            </w:pPr>
            <w:r w:rsidRPr="00096641">
              <w:t>b-hop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ECD5C" w14:textId="77777777" w:rsidR="00101B6C" w:rsidRPr="00096641" w:rsidRDefault="00101B6C" w:rsidP="00B1139A">
            <w:pPr>
              <w:pStyle w:val="TAC"/>
              <w:rPr>
                <w:lang w:eastAsia="zh-CN"/>
              </w:rPr>
            </w:pPr>
            <w:r w:rsidRPr="00096641">
              <w:rPr>
                <w:lang w:eastAsia="zh-CN"/>
              </w:rPr>
              <w:t>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2CD1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rPr>
                <w:lang w:eastAsia="zh-CN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94B6E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n.a.</w:t>
            </w:r>
            <w:proofErr w:type="spellEnd"/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F9E51" w14:textId="77777777" w:rsidR="00101B6C" w:rsidRPr="00096641" w:rsidRDefault="00101B6C" w:rsidP="00B1139A">
            <w:pPr>
              <w:pStyle w:val="TAL"/>
            </w:pPr>
            <w:r w:rsidRPr="00096641">
              <w:t>Frequency hopping is disabled </w:t>
            </w:r>
          </w:p>
        </w:tc>
      </w:tr>
      <w:tr w:rsidR="00101B6C" w:rsidRPr="00096641" w14:paraId="2C396E75" w14:textId="77777777" w:rsidTr="00B1139A">
        <w:trPr>
          <w:trHeight w:val="154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D42F1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groupOrSequenceHopping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E155C" w14:textId="77777777" w:rsidR="00101B6C" w:rsidRPr="00096641" w:rsidRDefault="00101B6C" w:rsidP="00B1139A">
            <w:pPr>
              <w:pStyle w:val="TAC"/>
            </w:pPr>
            <w:r w:rsidRPr="00096641">
              <w:t>neither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1CED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t>neither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073E8" w14:textId="77777777" w:rsidR="00101B6C" w:rsidRPr="00096641" w:rsidRDefault="00101B6C" w:rsidP="00B1139A">
            <w:pPr>
              <w:pStyle w:val="TAL"/>
            </w:pPr>
            <w:r w:rsidRPr="00096641">
              <w:t>neither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B73E3" w14:textId="77777777" w:rsidR="00101B6C" w:rsidRPr="00096641" w:rsidRDefault="00101B6C" w:rsidP="00B1139A">
            <w:pPr>
              <w:pStyle w:val="TAL"/>
            </w:pPr>
            <w:r w:rsidRPr="00096641">
              <w:t>No group or sequence hopping</w:t>
            </w:r>
          </w:p>
        </w:tc>
      </w:tr>
      <w:tr w:rsidR="00101B6C" w:rsidRPr="00096641" w14:paraId="6DF41BCC" w14:textId="77777777" w:rsidTr="00B1139A">
        <w:trPr>
          <w:trHeight w:val="338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51AD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freqDomainPosition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D2527" w14:textId="77777777" w:rsidR="00101B6C" w:rsidRPr="00096641" w:rsidRDefault="00101B6C" w:rsidP="00B1139A">
            <w:pPr>
              <w:pStyle w:val="TAC"/>
            </w:pPr>
            <w:r w:rsidRPr="00096641">
              <w:t>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11B3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ED346" w14:textId="77777777" w:rsidR="00101B6C" w:rsidRPr="00096641" w:rsidRDefault="00101B6C" w:rsidP="00B1139A">
            <w:pPr>
              <w:pStyle w:val="TAL"/>
            </w:pPr>
            <w:r w:rsidRPr="00096641">
              <w:t>0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BF6B3" w14:textId="77777777" w:rsidR="00101B6C" w:rsidRPr="00096641" w:rsidRDefault="00101B6C" w:rsidP="00B1139A">
            <w:pPr>
              <w:pStyle w:val="TAL"/>
            </w:pPr>
            <w:r w:rsidRPr="00096641">
              <w:t>Frequency domain position of SRS</w:t>
            </w:r>
          </w:p>
        </w:tc>
      </w:tr>
      <w:tr w:rsidR="00101B6C" w:rsidRPr="00096641" w14:paraId="6726FAB3" w14:textId="77777777" w:rsidTr="00B1139A">
        <w:trPr>
          <w:trHeight w:val="219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B5B18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freqDomainShift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27678" w14:textId="77777777" w:rsidR="00101B6C" w:rsidRPr="00096641" w:rsidRDefault="00101B6C" w:rsidP="00B1139A">
            <w:pPr>
              <w:pStyle w:val="TAC"/>
            </w:pPr>
            <w:r w:rsidRPr="00096641">
              <w:t>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AFC2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A156" w14:textId="77777777" w:rsidR="00101B6C" w:rsidRPr="00096641" w:rsidRDefault="00101B6C" w:rsidP="00B1139A">
            <w:pPr>
              <w:pStyle w:val="TAL"/>
            </w:pPr>
            <w:r w:rsidRPr="00096641">
              <w:t>0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01D76" w14:textId="77777777" w:rsidR="00101B6C" w:rsidRPr="00096641" w:rsidRDefault="00101B6C" w:rsidP="00B1139A">
            <w:pPr>
              <w:pStyle w:val="TAL"/>
            </w:pPr>
            <w:r w:rsidRPr="00096641">
              <w:t> </w:t>
            </w:r>
          </w:p>
        </w:tc>
      </w:tr>
      <w:tr w:rsidR="00101B6C" w:rsidRPr="00096641" w14:paraId="324F1CDD" w14:textId="77777777" w:rsidTr="00B1139A">
        <w:trPr>
          <w:trHeight w:val="338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CA621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pathlossReferenceRS</w:t>
            </w:r>
            <w:proofErr w:type="spellEnd"/>
          </w:p>
          <w:p w14:paraId="2C2E188E" w14:textId="77777777" w:rsidR="00101B6C" w:rsidRPr="00096641" w:rsidRDefault="00101B6C" w:rsidP="00B1139A">
            <w:pPr>
              <w:pStyle w:val="TAL"/>
              <w:rPr>
                <w:lang w:eastAsia="zh-CN"/>
              </w:rPr>
            </w:pPr>
            <w:proofErr w:type="spellStart"/>
            <w:r w:rsidRPr="00096641">
              <w:rPr>
                <w:lang w:eastAsia="zh-CN"/>
              </w:rPr>
              <w:t>ssb</w:t>
            </w:r>
            <w:proofErr w:type="spellEnd"/>
            <w:r w:rsidRPr="00096641">
              <w:rPr>
                <w:lang w:eastAsia="zh-CN"/>
              </w:rPr>
              <w:t>-Index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CDE2" w14:textId="77777777" w:rsidR="00101B6C" w:rsidRPr="00096641" w:rsidRDefault="00101B6C" w:rsidP="00B1139A">
            <w:pPr>
              <w:pStyle w:val="TAC"/>
            </w:pPr>
            <w:r w:rsidRPr="00096641">
              <w:t>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5030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C094B" w14:textId="77777777" w:rsidR="00101B6C" w:rsidRPr="00096641" w:rsidRDefault="00101B6C" w:rsidP="00B1139A">
            <w:pPr>
              <w:pStyle w:val="TAL"/>
            </w:pPr>
            <w:r w:rsidRPr="00096641">
              <w:t>0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D6381" w14:textId="77777777" w:rsidR="00101B6C" w:rsidRPr="00096641" w:rsidRDefault="00101B6C" w:rsidP="00B1139A">
            <w:pPr>
              <w:pStyle w:val="TAL"/>
            </w:pPr>
            <w:r w:rsidRPr="00096641">
              <w:t>SSB #0 is used for SRS path loss estimation</w:t>
            </w:r>
          </w:p>
        </w:tc>
      </w:tr>
      <w:tr w:rsidR="00101B6C" w:rsidRPr="00096641" w14:paraId="2F236499" w14:textId="77777777" w:rsidTr="00B1139A">
        <w:trPr>
          <w:trHeight w:val="179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30B53" w14:textId="77777777" w:rsidR="00101B6C" w:rsidRPr="00096641" w:rsidRDefault="00101B6C" w:rsidP="00B1139A">
            <w:pPr>
              <w:pStyle w:val="TAL"/>
            </w:pPr>
            <w:r w:rsidRPr="00096641">
              <w:t>usage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63C1B" w14:textId="77777777" w:rsidR="00101B6C" w:rsidRPr="00096641" w:rsidRDefault="00101B6C" w:rsidP="00B1139A">
            <w:pPr>
              <w:pStyle w:val="TAC"/>
            </w:pPr>
            <w:proofErr w:type="spellStart"/>
            <w:r w:rsidRPr="00096641">
              <w:rPr>
                <w:szCs w:val="24"/>
                <w:lang w:eastAsia="zh-TW"/>
              </w:rPr>
              <w:t>antennaSwitching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A031" w14:textId="77777777" w:rsidR="00101B6C" w:rsidRPr="00096641" w:rsidRDefault="00101B6C" w:rsidP="00B1139A">
            <w:pPr>
              <w:pStyle w:val="TAL"/>
              <w:jc w:val="center"/>
            </w:pPr>
            <w:proofErr w:type="spellStart"/>
            <w:r w:rsidRPr="00096641">
              <w:rPr>
                <w:szCs w:val="24"/>
                <w:lang w:eastAsia="zh-TW"/>
              </w:rPr>
              <w:t>antennaSwitching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3D1B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n.a.</w:t>
            </w:r>
            <w:proofErr w:type="spellEnd"/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35B0" w14:textId="77777777" w:rsidR="00101B6C" w:rsidRPr="00096641" w:rsidRDefault="00101B6C" w:rsidP="00B1139A">
            <w:pPr>
              <w:pStyle w:val="TAL"/>
            </w:pPr>
          </w:p>
        </w:tc>
      </w:tr>
      <w:tr w:rsidR="00101B6C" w:rsidRPr="00096641" w14:paraId="2ABCD82A" w14:textId="77777777" w:rsidTr="00B1139A">
        <w:trPr>
          <w:trHeight w:val="270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71C3E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startPosition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6E7D" w14:textId="77777777" w:rsidR="00101B6C" w:rsidRPr="00096641" w:rsidRDefault="00101B6C" w:rsidP="00B1139A">
            <w:pPr>
              <w:pStyle w:val="TAC"/>
            </w:pPr>
            <w:r w:rsidRPr="00096641">
              <w:t>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5D8B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t>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B76D0" w14:textId="77777777" w:rsidR="00101B6C" w:rsidRPr="00096641" w:rsidRDefault="00101B6C" w:rsidP="00B1139A">
            <w:pPr>
              <w:pStyle w:val="TAL"/>
            </w:pPr>
            <w:r w:rsidRPr="00096641">
              <w:t>5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9D0D2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resourceMapping</w:t>
            </w:r>
            <w:proofErr w:type="spellEnd"/>
            <w:r w:rsidRPr="00096641">
              <w:t xml:space="preserve"> setting</w:t>
            </w:r>
          </w:p>
        </w:tc>
      </w:tr>
      <w:tr w:rsidR="00101B6C" w:rsidRPr="00096641" w14:paraId="255D1901" w14:textId="77777777" w:rsidTr="00B1139A">
        <w:trPr>
          <w:trHeight w:val="190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D8EDD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nrofSymbols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E7253" w14:textId="77777777" w:rsidR="00101B6C" w:rsidRPr="00096641" w:rsidRDefault="00101B6C" w:rsidP="00B1139A">
            <w:pPr>
              <w:pStyle w:val="TAC"/>
            </w:pPr>
            <w:r w:rsidRPr="00096641">
              <w:t>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C346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t>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44E8F" w14:textId="77777777" w:rsidR="00101B6C" w:rsidRPr="00096641" w:rsidRDefault="00101B6C" w:rsidP="00B1139A">
            <w:pPr>
              <w:pStyle w:val="TAL"/>
            </w:pPr>
            <w:r w:rsidRPr="00096641">
              <w:t>4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C700" w14:textId="77777777" w:rsidR="00101B6C" w:rsidRPr="00096641" w:rsidRDefault="00101B6C" w:rsidP="00B1139A">
            <w:pPr>
              <w:pStyle w:val="TAL"/>
            </w:pPr>
            <w:r w:rsidRPr="00096641">
              <w:t>SRS symbols belong to the same SRS resource.</w:t>
            </w:r>
          </w:p>
        </w:tc>
      </w:tr>
      <w:tr w:rsidR="00101B6C" w:rsidRPr="00096641" w14:paraId="040B090B" w14:textId="77777777" w:rsidTr="00B1139A">
        <w:trPr>
          <w:trHeight w:val="137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4F235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repetitionFactor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CD9F6" w14:textId="77777777" w:rsidR="00101B6C" w:rsidRPr="00096641" w:rsidRDefault="00101B6C" w:rsidP="00B1139A">
            <w:pPr>
              <w:pStyle w:val="TAC"/>
            </w:pPr>
            <w:r w:rsidRPr="00096641">
              <w:t>n1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6BD6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t>n1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D6CC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n.a.</w:t>
            </w:r>
            <w:proofErr w:type="spellEnd"/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012B9" w14:textId="77777777" w:rsidR="00101B6C" w:rsidRPr="00096641" w:rsidRDefault="00101B6C" w:rsidP="00B1139A">
            <w:pPr>
              <w:pStyle w:val="TAL"/>
            </w:pPr>
            <w:r w:rsidRPr="00096641">
              <w:t>without repetition.</w:t>
            </w:r>
          </w:p>
        </w:tc>
      </w:tr>
      <w:tr w:rsidR="00101B6C" w:rsidRPr="00096641" w14:paraId="611A352D" w14:textId="77777777" w:rsidTr="00B1139A">
        <w:trPr>
          <w:trHeight w:val="64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6A990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transmissionComb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3C67E" w14:textId="77777777" w:rsidR="00101B6C" w:rsidRPr="00096641" w:rsidRDefault="00101B6C" w:rsidP="00B1139A">
            <w:pPr>
              <w:pStyle w:val="TAC"/>
              <w:rPr>
                <w:lang w:eastAsia="zh-CN"/>
              </w:rPr>
            </w:pPr>
            <w:r w:rsidRPr="00096641">
              <w:rPr>
                <w:lang w:eastAsia="zh-CN"/>
              </w:rPr>
              <w:t>n2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86B3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rPr>
                <w:lang w:eastAsia="zh-CN"/>
              </w:rPr>
              <w:t>n2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639F9" w14:textId="77777777" w:rsidR="00101B6C" w:rsidRPr="00096641" w:rsidRDefault="00101B6C" w:rsidP="00B1139A">
            <w:pPr>
              <w:pStyle w:val="TAL"/>
            </w:pPr>
            <w:r w:rsidRPr="00096641">
              <w:t>n4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E119" w14:textId="77777777" w:rsidR="00101B6C" w:rsidRPr="00096641" w:rsidRDefault="00101B6C" w:rsidP="00B1139A">
            <w:pPr>
              <w:pStyle w:val="TAL"/>
            </w:pPr>
          </w:p>
        </w:tc>
      </w:tr>
      <w:tr w:rsidR="00101B6C" w:rsidRPr="00096641" w14:paraId="14AB92B1" w14:textId="77777777" w:rsidTr="00B1139A">
        <w:trPr>
          <w:trHeight w:val="214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E8EC" w14:textId="77777777" w:rsidR="00101B6C" w:rsidRPr="00096641" w:rsidRDefault="00101B6C" w:rsidP="00B1139A">
            <w:pPr>
              <w:pStyle w:val="TAL"/>
            </w:pPr>
            <w:r w:rsidRPr="00096641">
              <w:t>combOffset-n2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7CF3" w14:textId="77777777" w:rsidR="00101B6C" w:rsidRPr="00096641" w:rsidRDefault="00101B6C" w:rsidP="00B1139A">
            <w:pPr>
              <w:pStyle w:val="TAC"/>
            </w:pPr>
            <w:r w:rsidRPr="00096641">
              <w:t>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609B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6C433" w14:textId="77777777" w:rsidR="00101B6C" w:rsidRPr="00096641" w:rsidRDefault="00101B6C" w:rsidP="00B1139A">
            <w:pPr>
              <w:pStyle w:val="TAL"/>
            </w:pPr>
            <w:r w:rsidRPr="00096641">
              <w:t>0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17A3E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transmissionComb</w:t>
            </w:r>
            <w:proofErr w:type="spellEnd"/>
            <w:r w:rsidRPr="00096641">
              <w:t xml:space="preserve"> setting</w:t>
            </w:r>
          </w:p>
        </w:tc>
      </w:tr>
      <w:tr w:rsidR="00101B6C" w:rsidRPr="00096641" w14:paraId="2A541E11" w14:textId="77777777" w:rsidTr="00B1139A">
        <w:trPr>
          <w:trHeight w:val="147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74594" w14:textId="77777777" w:rsidR="00101B6C" w:rsidRPr="00096641" w:rsidRDefault="00101B6C" w:rsidP="00B1139A">
            <w:pPr>
              <w:pStyle w:val="TAL"/>
            </w:pPr>
            <w:r w:rsidRPr="00096641">
              <w:t>cyclicShift-n2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4F7DD" w14:textId="77777777" w:rsidR="00101B6C" w:rsidRPr="00096641" w:rsidRDefault="00101B6C" w:rsidP="00B1139A">
            <w:pPr>
              <w:pStyle w:val="TAC"/>
            </w:pPr>
            <w:r w:rsidRPr="00096641">
              <w:t>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9C7F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8B5A" w14:textId="77777777" w:rsidR="00101B6C" w:rsidRPr="00096641" w:rsidRDefault="00101B6C" w:rsidP="00B1139A">
            <w:pPr>
              <w:pStyle w:val="TAL"/>
            </w:pPr>
            <w:r w:rsidRPr="00096641">
              <w:t>0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BE605" w14:textId="77777777" w:rsidR="00101B6C" w:rsidRPr="00096641" w:rsidRDefault="00101B6C" w:rsidP="00B1139A">
            <w:pPr>
              <w:pStyle w:val="TAL"/>
            </w:pPr>
            <w:r w:rsidRPr="00096641">
              <w:t> </w:t>
            </w:r>
          </w:p>
        </w:tc>
      </w:tr>
      <w:tr w:rsidR="00101B6C" w:rsidRPr="00096641" w14:paraId="0FBE0DFA" w14:textId="77777777" w:rsidTr="00B1139A">
        <w:trPr>
          <w:trHeight w:val="365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23A41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nrofSRS</w:t>
            </w:r>
            <w:proofErr w:type="spellEnd"/>
            <w:r w:rsidRPr="00096641">
              <w:t>-Ports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1C5C6" w14:textId="77777777" w:rsidR="00101B6C" w:rsidRPr="00096641" w:rsidRDefault="00101B6C" w:rsidP="00B1139A">
            <w:pPr>
              <w:pStyle w:val="TAC"/>
            </w:pPr>
            <w:r w:rsidRPr="00096641">
              <w:t>port1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2800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t>port1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47791" w14:textId="77777777" w:rsidR="00101B6C" w:rsidRPr="00096641" w:rsidRDefault="00101B6C" w:rsidP="00B1139A">
            <w:pPr>
              <w:pStyle w:val="TAL"/>
            </w:pPr>
            <w:r w:rsidRPr="00096641">
              <w:t>port1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BE146" w14:textId="77777777" w:rsidR="00101B6C" w:rsidRPr="00096641" w:rsidRDefault="00101B6C" w:rsidP="00B1139A">
            <w:pPr>
              <w:pStyle w:val="TAL"/>
            </w:pPr>
            <w:r w:rsidRPr="00096641">
              <w:t>Number of antenna ports used for SRS resource transmission</w:t>
            </w:r>
          </w:p>
        </w:tc>
      </w:tr>
      <w:tr w:rsidR="00101B6C" w:rsidRPr="00096641" w14:paraId="46E5118C" w14:textId="77777777" w:rsidTr="00B1139A">
        <w:trPr>
          <w:trHeight w:val="77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AF79B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resourceType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9A93C" w14:textId="77777777" w:rsidR="00101B6C" w:rsidRPr="00096641" w:rsidRDefault="00101B6C" w:rsidP="00B1139A">
            <w:pPr>
              <w:pStyle w:val="TAC"/>
            </w:pPr>
            <w:r w:rsidRPr="00096641">
              <w:t>Periodic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37EB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t>Aperiodic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3F308" w14:textId="77777777" w:rsidR="00101B6C" w:rsidRPr="00096641" w:rsidRDefault="00101B6C" w:rsidP="00B1139A">
            <w:pPr>
              <w:pStyle w:val="TAL"/>
            </w:pPr>
            <w:r w:rsidRPr="00096641">
              <w:t>Periodic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70BF" w14:textId="77777777" w:rsidR="00101B6C" w:rsidRPr="00096641" w:rsidRDefault="00101B6C" w:rsidP="00B1139A">
            <w:pPr>
              <w:pStyle w:val="TAL"/>
            </w:pPr>
          </w:p>
        </w:tc>
      </w:tr>
      <w:tr w:rsidR="00101B6C" w:rsidRPr="00096641" w14:paraId="7F37FE19" w14:textId="77777777" w:rsidTr="00B1139A">
        <w:trPr>
          <w:trHeight w:val="124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F109C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periodicityAndOffset</w:t>
            </w:r>
            <w:proofErr w:type="spellEnd"/>
            <w:r w:rsidRPr="00096641">
              <w:t>-p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D07F6" w14:textId="77777777" w:rsidR="00101B6C" w:rsidRPr="00096641" w:rsidRDefault="00101B6C" w:rsidP="00B1139A">
            <w:pPr>
              <w:pStyle w:val="TAC"/>
            </w:pPr>
            <w:r w:rsidRPr="00096641">
              <w:t>sl320, 3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59A8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t>N/A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7473" w14:textId="77777777" w:rsidR="00101B6C" w:rsidRPr="00096641" w:rsidRDefault="00101B6C" w:rsidP="00B1139A">
            <w:pPr>
              <w:pStyle w:val="TAL"/>
            </w:pPr>
            <w:r w:rsidRPr="00096641">
              <w:t>Sl</w:t>
            </w:r>
            <w:r w:rsidRPr="00096641">
              <w:rPr>
                <w:rFonts w:eastAsiaTheme="minorEastAsia"/>
                <w:lang w:eastAsia="zh-CN"/>
              </w:rPr>
              <w:t>1280</w:t>
            </w:r>
            <w:r w:rsidRPr="00096641">
              <w:t xml:space="preserve">, </w:t>
            </w:r>
            <w:r w:rsidRPr="00096641">
              <w:rPr>
                <w:rFonts w:eastAsiaTheme="minorEastAsia"/>
                <w:lang w:eastAsia="zh-CN"/>
              </w:rPr>
              <w:t>16</w:t>
            </w:r>
            <w:r w:rsidRPr="00096641">
              <w:t>0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B2144" w14:textId="77777777" w:rsidR="00101B6C" w:rsidRPr="00096641" w:rsidRDefault="00101B6C" w:rsidP="00B1139A">
            <w:pPr>
              <w:pStyle w:val="TAL"/>
            </w:pPr>
            <w:r w:rsidRPr="00096641">
              <w:t>SRS transmission periodicity</w:t>
            </w:r>
          </w:p>
        </w:tc>
      </w:tr>
    </w:tbl>
    <w:p w14:paraId="181C4C16" w14:textId="77777777" w:rsidR="0014078E" w:rsidRDefault="0014078E" w:rsidP="00101B6C">
      <w:pPr>
        <w:rPr>
          <w:ins w:id="1" w:author="Xinrong Wang" w:date="2024-08-05T11:13:00Z" w16du:dateUtc="2024-08-05T18:13:00Z"/>
        </w:rPr>
      </w:pPr>
    </w:p>
    <w:p w14:paraId="07B9D97B" w14:textId="0AE277C0" w:rsidR="0014078E" w:rsidRPr="0014078E" w:rsidRDefault="0014078E" w:rsidP="0014078E">
      <w:pPr>
        <w:pStyle w:val="Heading2"/>
        <w:rPr>
          <w:ins w:id="2" w:author="Xinrong Wang" w:date="2024-08-05T11:14:00Z" w16du:dateUtc="2024-08-05T18:14:00Z"/>
          <w:lang w:val="en-US" w:eastAsia="zh-CN"/>
        </w:rPr>
      </w:pPr>
      <w:ins w:id="3" w:author="Xinrong Wang" w:date="2024-08-05T11:14:00Z" w16du:dateUtc="2024-08-05T18:14:00Z">
        <w:r w:rsidRPr="0014078E">
          <w:lastRenderedPageBreak/>
          <w:t>A.</w:t>
        </w:r>
      </w:ins>
      <w:ins w:id="4" w:author="Xinrong Wang" w:date="2024-08-05T11:16:00Z" w16du:dateUtc="2024-08-05T18:16:00Z">
        <w:r>
          <w:t>16</w:t>
        </w:r>
      </w:ins>
      <w:ins w:id="5" w:author="Xinrong Wang" w:date="2024-08-05T11:14:00Z" w16du:dateUtc="2024-08-05T18:14:00Z">
        <w:r w:rsidRPr="0014078E">
          <w:tab/>
          <w:t>CSI-RS configurations for RRM</w:t>
        </w:r>
      </w:ins>
    </w:p>
    <w:p w14:paraId="7FD8E985" w14:textId="477CD4FC" w:rsidR="0014078E" w:rsidRPr="0014078E" w:rsidRDefault="0014078E" w:rsidP="0014078E">
      <w:pPr>
        <w:pStyle w:val="Heading3"/>
        <w:rPr>
          <w:ins w:id="6" w:author="Xinrong Wang" w:date="2024-08-05T11:14:00Z" w16du:dateUtc="2024-08-05T18:14:00Z"/>
        </w:rPr>
      </w:pPr>
      <w:ins w:id="7" w:author="Xinrong Wang" w:date="2024-08-05T11:14:00Z" w16du:dateUtc="2024-08-05T18:14:00Z">
        <w:r w:rsidRPr="0014078E">
          <w:t>A.</w:t>
        </w:r>
      </w:ins>
      <w:ins w:id="8" w:author="Xinrong Wang" w:date="2024-08-05T11:16:00Z" w16du:dateUtc="2024-08-05T18:16:00Z">
        <w:r>
          <w:t>16</w:t>
        </w:r>
      </w:ins>
      <w:ins w:id="9" w:author="Xinrong Wang" w:date="2024-08-05T11:14:00Z" w16du:dateUtc="2024-08-05T18:14:00Z">
        <w:r w:rsidRPr="0014078E">
          <w:t>.1</w:t>
        </w:r>
        <w:r w:rsidRPr="0014078E">
          <w:tab/>
          <w:t>FDD</w:t>
        </w:r>
      </w:ins>
    </w:p>
    <w:p w14:paraId="3F83891B" w14:textId="28C4376E" w:rsidR="0014078E" w:rsidRDefault="0014078E" w:rsidP="0014078E">
      <w:pPr>
        <w:pStyle w:val="TH"/>
        <w:rPr>
          <w:ins w:id="10" w:author="Xinrong Wang" w:date="2024-08-05T11:14:00Z" w16du:dateUtc="2024-08-05T18:14:00Z"/>
        </w:rPr>
      </w:pPr>
      <w:ins w:id="11" w:author="Xinrong Wang" w:date="2024-08-05T11:14:00Z" w16du:dateUtc="2024-08-05T18:14:00Z">
        <w:r>
          <w:t>Table A.</w:t>
        </w:r>
      </w:ins>
      <w:ins w:id="12" w:author="Xinrong Wang" w:date="2024-08-05T11:16:00Z" w16du:dateUtc="2024-08-05T18:16:00Z">
        <w:r>
          <w:t>16</w:t>
        </w:r>
      </w:ins>
      <w:ins w:id="13" w:author="Xinrong Wang" w:date="2024-08-05T11:14:00Z" w16du:dateUtc="2024-08-05T18:14:00Z">
        <w:r>
          <w:t>.1-1: CSI-RS RRM Reference Measurement Channels for SCS=15kHz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5"/>
        <w:gridCol w:w="2880"/>
      </w:tblGrid>
      <w:tr w:rsidR="0014078E" w14:paraId="672E7903" w14:textId="77777777" w:rsidTr="0014078E">
        <w:trPr>
          <w:jc w:val="center"/>
          <w:ins w:id="1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F98F7" w14:textId="77777777" w:rsidR="0014078E" w:rsidRDefault="0014078E">
            <w:pPr>
              <w:keepNext/>
              <w:keepLines/>
              <w:widowControl w:val="0"/>
              <w:spacing w:after="0"/>
              <w:jc w:val="center"/>
              <w:rPr>
                <w:ins w:id="15" w:author="Xinrong Wang" w:date="2024-08-05T11:14:00Z" w16du:dateUtc="2024-08-05T18:14:00Z"/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C1280" w14:textId="77777777" w:rsidR="0014078E" w:rsidRDefault="0014078E">
            <w:pPr>
              <w:pStyle w:val="TAH"/>
              <w:rPr>
                <w:ins w:id="16" w:author="Xinrong Wang" w:date="2024-08-05T11:14:00Z" w16du:dateUtc="2024-08-05T18:14:00Z"/>
                <w:szCs w:val="18"/>
              </w:rPr>
            </w:pPr>
            <w:ins w:id="17" w:author="Xinrong Wang" w:date="2024-08-05T11:14:00Z" w16du:dateUtc="2024-08-05T18:14:00Z">
              <w:r>
                <w:t>CSI-RS.RRM.FR1.1 FDD</w:t>
              </w:r>
            </w:ins>
          </w:p>
        </w:tc>
      </w:tr>
      <w:tr w:rsidR="0014078E" w14:paraId="135D2AD8" w14:textId="77777777" w:rsidTr="0014078E">
        <w:trPr>
          <w:trHeight w:val="70"/>
          <w:jc w:val="center"/>
          <w:ins w:id="18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550FC" w14:textId="77777777" w:rsidR="0014078E" w:rsidRDefault="0014078E">
            <w:pPr>
              <w:pStyle w:val="TAC"/>
              <w:rPr>
                <w:ins w:id="19" w:author="Xinrong Wang" w:date="2024-08-05T11:14:00Z" w16du:dateUtc="2024-08-05T18:14:00Z"/>
                <w:b/>
                <w:bCs/>
              </w:rPr>
            </w:pPr>
            <w:ins w:id="20" w:author="Xinrong Wang" w:date="2024-08-05T11:14:00Z" w16du:dateUtc="2024-08-05T18:14:00Z">
              <w:r>
                <w:rPr>
                  <w:b/>
                  <w:bCs/>
                </w:rPr>
                <w:t>CSI-RS-</w:t>
              </w:r>
              <w:proofErr w:type="spellStart"/>
              <w:r>
                <w:rPr>
                  <w:b/>
                  <w:bCs/>
                </w:rPr>
                <w:t>ResourceConfigMobility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0DF24" w14:textId="77777777" w:rsidR="0014078E" w:rsidRDefault="0014078E">
            <w:pPr>
              <w:pStyle w:val="TAC"/>
              <w:rPr>
                <w:ins w:id="21" w:author="Xinrong Wang" w:date="2024-08-05T11:14:00Z" w16du:dateUtc="2024-08-05T18:14:00Z"/>
              </w:rPr>
            </w:pPr>
          </w:p>
        </w:tc>
      </w:tr>
      <w:tr w:rsidR="0014078E" w14:paraId="735F9ECF" w14:textId="77777777" w:rsidTr="0014078E">
        <w:trPr>
          <w:trHeight w:val="70"/>
          <w:jc w:val="center"/>
          <w:ins w:id="22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14DDF" w14:textId="77777777" w:rsidR="0014078E" w:rsidRDefault="0014078E">
            <w:pPr>
              <w:pStyle w:val="TAC"/>
              <w:rPr>
                <w:ins w:id="23" w:author="Xinrong Wang" w:date="2024-08-05T11:14:00Z" w16du:dateUtc="2024-08-05T18:14:00Z"/>
              </w:rPr>
            </w:pPr>
            <w:proofErr w:type="spellStart"/>
            <w:ins w:id="24" w:author="Xinrong Wang" w:date="2024-08-05T11:14:00Z" w16du:dateUtc="2024-08-05T18:14:00Z">
              <w:r>
                <w:t>subcarrierSpacing</w:t>
              </w:r>
              <w:proofErr w:type="spellEnd"/>
              <w:r>
                <w:t>, kHz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5670F" w14:textId="77777777" w:rsidR="0014078E" w:rsidRDefault="0014078E">
            <w:pPr>
              <w:pStyle w:val="TAC"/>
              <w:rPr>
                <w:ins w:id="25" w:author="Xinrong Wang" w:date="2024-08-05T11:14:00Z" w16du:dateUtc="2024-08-05T18:14:00Z"/>
              </w:rPr>
            </w:pPr>
            <w:ins w:id="26" w:author="Xinrong Wang" w:date="2024-08-05T11:14:00Z" w16du:dateUtc="2024-08-05T18:14:00Z">
              <w:r>
                <w:t>15</w:t>
              </w:r>
            </w:ins>
          </w:p>
        </w:tc>
      </w:tr>
      <w:tr w:rsidR="0014078E" w14:paraId="3532D296" w14:textId="77777777" w:rsidTr="0014078E">
        <w:trPr>
          <w:trHeight w:val="70"/>
          <w:jc w:val="center"/>
          <w:ins w:id="27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C6ED9" w14:textId="77777777" w:rsidR="0014078E" w:rsidRDefault="0014078E">
            <w:pPr>
              <w:pStyle w:val="TAC"/>
              <w:rPr>
                <w:ins w:id="28" w:author="Xinrong Wang" w:date="2024-08-05T11:14:00Z" w16du:dateUtc="2024-08-05T18:14:00Z"/>
                <w:b/>
                <w:bCs/>
              </w:rPr>
            </w:pPr>
            <w:ins w:id="29" w:author="Xinrong Wang" w:date="2024-08-05T11:14:00Z" w16du:dateUtc="2024-08-05T18:14:00Z">
              <w:r>
                <w:rPr>
                  <w:b/>
                  <w:bCs/>
                </w:rPr>
                <w:t>CSI-RS-</w:t>
              </w:r>
              <w:proofErr w:type="spellStart"/>
              <w:r>
                <w:rPr>
                  <w:b/>
                  <w:bCs/>
                </w:rPr>
                <w:t>CellMobility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55A38" w14:textId="77777777" w:rsidR="0014078E" w:rsidRDefault="0014078E">
            <w:pPr>
              <w:pStyle w:val="TAC"/>
              <w:rPr>
                <w:ins w:id="30" w:author="Xinrong Wang" w:date="2024-08-05T11:14:00Z" w16du:dateUtc="2024-08-05T18:14:00Z"/>
              </w:rPr>
            </w:pPr>
          </w:p>
        </w:tc>
      </w:tr>
      <w:tr w:rsidR="0014078E" w14:paraId="3FCDE46D" w14:textId="77777777" w:rsidTr="0014078E">
        <w:trPr>
          <w:trHeight w:val="424"/>
          <w:jc w:val="center"/>
          <w:ins w:id="31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59FD4" w14:textId="77777777" w:rsidR="0014078E" w:rsidRDefault="0014078E">
            <w:pPr>
              <w:pStyle w:val="TAC"/>
              <w:rPr>
                <w:ins w:id="32" w:author="Xinrong Wang" w:date="2024-08-05T11:14:00Z" w16du:dateUtc="2024-08-05T18:14:00Z"/>
              </w:rPr>
            </w:pPr>
            <w:ins w:id="33" w:author="Xinrong Wang" w:date="2024-08-05T11:14:00Z" w16du:dateUtc="2024-08-05T18:14:00Z">
              <w:r>
                <w:t>cellId</w:t>
              </w:r>
              <w:r>
                <w:rPr>
                  <w:vertAlign w:val="superscript"/>
                </w:rPr>
                <w:t>note1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171F7" w14:textId="77777777" w:rsidR="0014078E" w:rsidRDefault="0014078E">
            <w:pPr>
              <w:pStyle w:val="TAC"/>
              <w:rPr>
                <w:ins w:id="34" w:author="Xinrong Wang" w:date="2024-08-05T11:14:00Z" w16du:dateUtc="2024-08-05T18:14:00Z"/>
              </w:rPr>
            </w:pPr>
            <w:ins w:id="35" w:author="Xinrong Wang" w:date="2024-08-05T11:14:00Z" w16du:dateUtc="2024-08-05T18:14:00Z">
              <w:r>
                <w:t>0</w:t>
              </w:r>
            </w:ins>
          </w:p>
        </w:tc>
      </w:tr>
      <w:tr w:rsidR="0014078E" w14:paraId="14592FD4" w14:textId="77777777" w:rsidTr="0014078E">
        <w:trPr>
          <w:jc w:val="center"/>
          <w:ins w:id="36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0FF50" w14:textId="77777777" w:rsidR="0014078E" w:rsidRDefault="0014078E">
            <w:pPr>
              <w:pStyle w:val="TAC"/>
              <w:rPr>
                <w:ins w:id="37" w:author="Xinrong Wang" w:date="2024-08-05T11:14:00Z" w16du:dateUtc="2024-08-05T18:14:00Z"/>
              </w:rPr>
            </w:pPr>
            <w:proofErr w:type="spellStart"/>
            <w:ins w:id="38" w:author="Xinrong Wang" w:date="2024-08-05T11:14:00Z" w16du:dateUtc="2024-08-05T18:14:00Z">
              <w:r>
                <w:t>nrofPRBs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F9878" w14:textId="77777777" w:rsidR="0014078E" w:rsidRDefault="0014078E">
            <w:pPr>
              <w:pStyle w:val="TAC"/>
              <w:rPr>
                <w:ins w:id="39" w:author="Xinrong Wang" w:date="2024-08-05T11:14:00Z" w16du:dateUtc="2024-08-05T18:14:00Z"/>
              </w:rPr>
            </w:pPr>
            <w:ins w:id="40" w:author="Xinrong Wang" w:date="2024-08-05T11:14:00Z" w16du:dateUtc="2024-08-05T18:14:00Z">
              <w:r>
                <w:t>48</w:t>
              </w:r>
            </w:ins>
          </w:p>
        </w:tc>
      </w:tr>
      <w:tr w:rsidR="0014078E" w14:paraId="7EBA03D6" w14:textId="77777777" w:rsidTr="0014078E">
        <w:trPr>
          <w:jc w:val="center"/>
          <w:ins w:id="41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C91A3" w14:textId="77777777" w:rsidR="0014078E" w:rsidRDefault="0014078E">
            <w:pPr>
              <w:pStyle w:val="TAC"/>
              <w:rPr>
                <w:ins w:id="42" w:author="Xinrong Wang" w:date="2024-08-05T11:14:00Z" w16du:dateUtc="2024-08-05T18:14:00Z"/>
              </w:rPr>
            </w:pPr>
            <w:proofErr w:type="spellStart"/>
            <w:ins w:id="43" w:author="Xinrong Wang" w:date="2024-08-05T11:14:00Z" w16du:dateUtc="2024-08-05T18:14:00Z">
              <w:r>
                <w:t>startPRB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E7D6" w14:textId="77777777" w:rsidR="0014078E" w:rsidRDefault="0014078E">
            <w:pPr>
              <w:pStyle w:val="TAC"/>
              <w:rPr>
                <w:ins w:id="44" w:author="Xinrong Wang" w:date="2024-08-05T11:14:00Z" w16du:dateUtc="2024-08-05T18:14:00Z"/>
              </w:rPr>
            </w:pPr>
            <w:ins w:id="45" w:author="Xinrong Wang" w:date="2024-08-05T11:14:00Z" w16du:dateUtc="2024-08-05T18:14:00Z">
              <w:r>
                <w:t>0</w:t>
              </w:r>
            </w:ins>
          </w:p>
        </w:tc>
      </w:tr>
      <w:tr w:rsidR="0014078E" w14:paraId="0E9858BF" w14:textId="77777777" w:rsidTr="0014078E">
        <w:trPr>
          <w:jc w:val="center"/>
          <w:ins w:id="46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215C3" w14:textId="77777777" w:rsidR="0014078E" w:rsidRDefault="0014078E">
            <w:pPr>
              <w:pStyle w:val="TAC"/>
              <w:rPr>
                <w:ins w:id="47" w:author="Xinrong Wang" w:date="2024-08-05T11:14:00Z" w16du:dateUtc="2024-08-05T18:14:00Z"/>
              </w:rPr>
            </w:pPr>
            <w:ins w:id="48" w:author="Xinrong Wang" w:date="2024-08-05T11:14:00Z" w16du:dateUtc="2024-08-05T18:14:00Z">
              <w:r>
                <w:t>density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9BEC5" w14:textId="77777777" w:rsidR="0014078E" w:rsidRDefault="0014078E">
            <w:pPr>
              <w:pStyle w:val="TAC"/>
              <w:rPr>
                <w:ins w:id="49" w:author="Xinrong Wang" w:date="2024-08-05T11:14:00Z" w16du:dateUtc="2024-08-05T18:14:00Z"/>
              </w:rPr>
            </w:pPr>
            <w:ins w:id="50" w:author="Xinrong Wang" w:date="2024-08-05T11:14:00Z" w16du:dateUtc="2024-08-05T18:14:00Z">
              <w:r>
                <w:t>3</w:t>
              </w:r>
            </w:ins>
          </w:p>
        </w:tc>
      </w:tr>
      <w:tr w:rsidR="0014078E" w14:paraId="75B7845C" w14:textId="77777777" w:rsidTr="0014078E">
        <w:trPr>
          <w:jc w:val="center"/>
          <w:ins w:id="51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14E50" w14:textId="77777777" w:rsidR="0014078E" w:rsidRDefault="0014078E">
            <w:pPr>
              <w:pStyle w:val="TAC"/>
              <w:rPr>
                <w:ins w:id="52" w:author="Xinrong Wang" w:date="2024-08-05T11:14:00Z" w16du:dateUtc="2024-08-05T18:14:00Z"/>
                <w:b/>
                <w:bCs/>
              </w:rPr>
            </w:pPr>
            <w:ins w:id="53" w:author="Xinrong Wang" w:date="2024-08-05T11:14:00Z" w16du:dateUtc="2024-08-05T18:14:00Z">
              <w:r>
                <w:rPr>
                  <w:b/>
                  <w:bCs/>
                </w:rPr>
                <w:t>CSI-RS-Resource-Mobility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60C02" w14:textId="77777777" w:rsidR="0014078E" w:rsidRDefault="0014078E">
            <w:pPr>
              <w:pStyle w:val="TAC"/>
              <w:rPr>
                <w:ins w:id="54" w:author="Xinrong Wang" w:date="2024-08-05T11:14:00Z" w16du:dateUtc="2024-08-05T18:14:00Z"/>
              </w:rPr>
            </w:pPr>
          </w:p>
        </w:tc>
      </w:tr>
      <w:tr w:rsidR="0014078E" w14:paraId="396E954D" w14:textId="77777777" w:rsidTr="0014078E">
        <w:trPr>
          <w:trHeight w:val="424"/>
          <w:jc w:val="center"/>
          <w:ins w:id="55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DC33F" w14:textId="77777777" w:rsidR="0014078E" w:rsidRDefault="0014078E">
            <w:pPr>
              <w:pStyle w:val="TAC"/>
              <w:rPr>
                <w:ins w:id="56" w:author="Xinrong Wang" w:date="2024-08-05T11:14:00Z" w16du:dateUtc="2024-08-05T18:14:00Z"/>
              </w:rPr>
            </w:pPr>
            <w:proofErr w:type="spellStart"/>
            <w:ins w:id="57" w:author="Xinrong Wang" w:date="2024-08-05T11:14:00Z" w16du:dateUtc="2024-08-05T18:14:00Z">
              <w:r>
                <w:t>csi</w:t>
              </w:r>
              <w:proofErr w:type="spellEnd"/>
              <w:r>
                <w:t>-RS-Index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80B19" w14:textId="77777777" w:rsidR="0014078E" w:rsidRDefault="0014078E">
            <w:pPr>
              <w:pStyle w:val="TAC"/>
              <w:rPr>
                <w:ins w:id="58" w:author="Xinrong Wang" w:date="2024-08-05T11:14:00Z" w16du:dateUtc="2024-08-05T18:14:00Z"/>
              </w:rPr>
            </w:pPr>
            <w:ins w:id="59" w:author="Xinrong Wang" w:date="2024-08-05T11:14:00Z" w16du:dateUtc="2024-08-05T18:14:00Z">
              <w:r>
                <w:t>0</w:t>
              </w:r>
            </w:ins>
          </w:p>
        </w:tc>
      </w:tr>
      <w:tr w:rsidR="0014078E" w14:paraId="301B9C1D" w14:textId="77777777" w:rsidTr="0014078E">
        <w:trPr>
          <w:jc w:val="center"/>
          <w:ins w:id="60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26EEE" w14:textId="77777777" w:rsidR="0014078E" w:rsidRDefault="0014078E">
            <w:pPr>
              <w:pStyle w:val="TAC"/>
              <w:rPr>
                <w:ins w:id="61" w:author="Xinrong Wang" w:date="2024-08-05T11:14:00Z" w16du:dateUtc="2024-08-05T18:14:00Z"/>
              </w:rPr>
            </w:pPr>
            <w:proofErr w:type="spellStart"/>
            <w:ins w:id="62" w:author="Xinrong Wang" w:date="2024-08-05T11:14:00Z" w16du:dateUtc="2024-08-05T18:14:00Z">
              <w:r>
                <w:t>slotConfig</w:t>
              </w:r>
              <w:proofErr w:type="spellEnd"/>
              <w:r>
                <w:t>: ms20</w:t>
              </w:r>
              <w:r>
                <w:rPr>
                  <w:vertAlign w:val="superscript"/>
                </w:rPr>
                <w:t xml:space="preserve"> note2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696FF" w14:textId="77777777" w:rsidR="0014078E" w:rsidRDefault="0014078E">
            <w:pPr>
              <w:pStyle w:val="TAC"/>
              <w:rPr>
                <w:ins w:id="63" w:author="Xinrong Wang" w:date="2024-08-05T11:14:00Z" w16du:dateUtc="2024-08-05T18:14:00Z"/>
              </w:rPr>
            </w:pPr>
            <w:ins w:id="64" w:author="Xinrong Wang" w:date="2024-08-05T11:14:00Z" w16du:dateUtc="2024-08-05T18:14:00Z">
              <w:r>
                <w:t>slot1</w:t>
              </w:r>
            </w:ins>
          </w:p>
        </w:tc>
      </w:tr>
      <w:tr w:rsidR="0014078E" w14:paraId="3B1BC2C7" w14:textId="77777777" w:rsidTr="0014078E">
        <w:trPr>
          <w:jc w:val="center"/>
          <w:ins w:id="65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0D888" w14:textId="77777777" w:rsidR="0014078E" w:rsidRDefault="0014078E">
            <w:pPr>
              <w:pStyle w:val="TAC"/>
              <w:rPr>
                <w:ins w:id="66" w:author="Xinrong Wang" w:date="2024-08-05T11:14:00Z" w16du:dateUtc="2024-08-05T18:14:00Z"/>
              </w:rPr>
            </w:pPr>
            <w:proofErr w:type="spellStart"/>
            <w:ins w:id="67" w:author="Xinrong Wang" w:date="2024-08-05T11:14:00Z" w16du:dateUtc="2024-08-05T18:14:00Z">
              <w:r>
                <w:t>associatedSSB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FA4A3" w14:textId="77777777" w:rsidR="0014078E" w:rsidRDefault="0014078E">
            <w:pPr>
              <w:pStyle w:val="TAC"/>
              <w:rPr>
                <w:ins w:id="68" w:author="Xinrong Wang" w:date="2024-08-05T11:14:00Z" w16du:dateUtc="2024-08-05T18:14:00Z"/>
              </w:rPr>
            </w:pPr>
            <w:ins w:id="69" w:author="Xinrong Wang" w:date="2024-08-05T11:14:00Z" w16du:dateUtc="2024-08-05T18:14:00Z">
              <w:r>
                <w:t>True</w:t>
              </w:r>
            </w:ins>
          </w:p>
        </w:tc>
      </w:tr>
      <w:tr w:rsidR="0014078E" w14:paraId="48CFF12D" w14:textId="77777777" w:rsidTr="0014078E">
        <w:trPr>
          <w:jc w:val="center"/>
          <w:ins w:id="70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C23A9" w14:textId="77777777" w:rsidR="0014078E" w:rsidRDefault="0014078E">
            <w:pPr>
              <w:pStyle w:val="TAC"/>
              <w:rPr>
                <w:ins w:id="71" w:author="Xinrong Wang" w:date="2024-08-05T11:14:00Z" w16du:dateUtc="2024-08-05T18:14:00Z"/>
              </w:rPr>
            </w:pPr>
            <w:proofErr w:type="spellStart"/>
            <w:ins w:id="72" w:author="Xinrong Wang" w:date="2024-08-05T11:14:00Z" w16du:dateUtc="2024-08-05T18:14:00Z">
              <w:r>
                <w:t>ssb</w:t>
              </w:r>
              <w:proofErr w:type="spellEnd"/>
              <w:r>
                <w:t>-Index</w:t>
              </w:r>
              <w:r>
                <w:rPr>
                  <w:vertAlign w:val="superscript"/>
                </w:rPr>
                <w:t xml:space="preserve"> note3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0DC4A" w14:textId="77777777" w:rsidR="0014078E" w:rsidRDefault="0014078E">
            <w:pPr>
              <w:pStyle w:val="TAC"/>
              <w:rPr>
                <w:ins w:id="73" w:author="Xinrong Wang" w:date="2024-08-05T11:14:00Z" w16du:dateUtc="2024-08-05T18:14:00Z"/>
              </w:rPr>
            </w:pPr>
            <w:ins w:id="74" w:author="Xinrong Wang" w:date="2024-08-05T11:14:00Z" w16du:dateUtc="2024-08-05T18:14:00Z">
              <w:r>
                <w:t>0</w:t>
              </w:r>
            </w:ins>
          </w:p>
        </w:tc>
      </w:tr>
      <w:tr w:rsidR="0014078E" w14:paraId="43899A92" w14:textId="77777777" w:rsidTr="0014078E">
        <w:trPr>
          <w:jc w:val="center"/>
          <w:ins w:id="75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43392" w14:textId="77777777" w:rsidR="0014078E" w:rsidRDefault="0014078E">
            <w:pPr>
              <w:pStyle w:val="TAC"/>
              <w:rPr>
                <w:ins w:id="76" w:author="Xinrong Wang" w:date="2024-08-05T11:14:00Z" w16du:dateUtc="2024-08-05T18:14:00Z"/>
              </w:rPr>
            </w:pPr>
            <w:proofErr w:type="spellStart"/>
            <w:ins w:id="77" w:author="Xinrong Wang" w:date="2024-08-05T11:14:00Z" w16du:dateUtc="2024-08-05T18:14:00Z">
              <w:r>
                <w:t>isQuasiColocated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B5B47" w14:textId="77777777" w:rsidR="0014078E" w:rsidRDefault="0014078E">
            <w:pPr>
              <w:pStyle w:val="TAC"/>
              <w:rPr>
                <w:ins w:id="78" w:author="Xinrong Wang" w:date="2024-08-05T11:14:00Z" w16du:dateUtc="2024-08-05T18:14:00Z"/>
              </w:rPr>
            </w:pPr>
            <w:ins w:id="79" w:author="Xinrong Wang" w:date="2024-08-05T11:14:00Z" w16du:dateUtc="2024-08-05T18:14:00Z">
              <w:r>
                <w:t>True</w:t>
              </w:r>
            </w:ins>
          </w:p>
        </w:tc>
      </w:tr>
      <w:tr w:rsidR="0014078E" w14:paraId="04B3D07C" w14:textId="77777777" w:rsidTr="0014078E">
        <w:trPr>
          <w:jc w:val="center"/>
          <w:ins w:id="80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B9C79" w14:textId="77777777" w:rsidR="0014078E" w:rsidRDefault="0014078E">
            <w:pPr>
              <w:pStyle w:val="TAC"/>
              <w:rPr>
                <w:ins w:id="81" w:author="Xinrong Wang" w:date="2024-08-05T11:14:00Z" w16du:dateUtc="2024-08-05T18:14:00Z"/>
              </w:rPr>
            </w:pPr>
            <w:proofErr w:type="spellStart"/>
            <w:ins w:id="82" w:author="Xinrong Wang" w:date="2024-08-05T11:14:00Z" w16du:dateUtc="2024-08-05T18:14:00Z">
              <w:r>
                <w:t>firstOFDMSymbolInTimeDomain</w:t>
              </w:r>
              <w:proofErr w:type="spellEnd"/>
              <w:r>
                <w:rPr>
                  <w:vertAlign w:val="superscript"/>
                </w:rPr>
                <w:t xml:space="preserve"> note4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E81BC" w14:textId="77777777" w:rsidR="0014078E" w:rsidRDefault="0014078E">
            <w:pPr>
              <w:pStyle w:val="TAC"/>
              <w:rPr>
                <w:ins w:id="83" w:author="Xinrong Wang" w:date="2024-08-05T11:14:00Z" w16du:dateUtc="2024-08-05T18:14:00Z"/>
              </w:rPr>
            </w:pPr>
            <w:ins w:id="84" w:author="Xinrong Wang" w:date="2024-08-05T11:14:00Z" w16du:dateUtc="2024-08-05T18:14:00Z">
              <w:r>
                <w:t>10</w:t>
              </w:r>
            </w:ins>
          </w:p>
        </w:tc>
      </w:tr>
      <w:tr w:rsidR="0014078E" w14:paraId="1BC300CC" w14:textId="77777777" w:rsidTr="0014078E">
        <w:trPr>
          <w:jc w:val="center"/>
          <w:ins w:id="85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1C798" w14:textId="77777777" w:rsidR="0014078E" w:rsidRDefault="0014078E">
            <w:pPr>
              <w:pStyle w:val="TAC"/>
              <w:rPr>
                <w:ins w:id="86" w:author="Xinrong Wang" w:date="2024-08-05T11:14:00Z" w16du:dateUtc="2024-08-05T18:14:00Z"/>
              </w:rPr>
            </w:pPr>
            <w:proofErr w:type="spellStart"/>
            <w:ins w:id="87" w:author="Xinrong Wang" w:date="2024-08-05T11:14:00Z" w16du:dateUtc="2024-08-05T18:14:00Z">
              <w:r>
                <w:t>sequenceGenerationConfig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2BB94" w14:textId="77777777" w:rsidR="0014078E" w:rsidRDefault="0014078E">
            <w:pPr>
              <w:pStyle w:val="TAC"/>
              <w:rPr>
                <w:ins w:id="88" w:author="Xinrong Wang" w:date="2024-08-05T11:14:00Z" w16du:dateUtc="2024-08-05T18:14:00Z"/>
              </w:rPr>
            </w:pPr>
            <w:ins w:id="89" w:author="Xinrong Wang" w:date="2024-08-05T11:14:00Z" w16du:dateUtc="2024-08-05T18:14:00Z">
              <w:r>
                <w:t>0</w:t>
              </w:r>
            </w:ins>
          </w:p>
        </w:tc>
      </w:tr>
      <w:tr w:rsidR="0014078E" w14:paraId="60060979" w14:textId="77777777" w:rsidTr="0014078E">
        <w:trPr>
          <w:jc w:val="center"/>
          <w:ins w:id="90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263DC" w14:textId="77777777" w:rsidR="0014078E" w:rsidRDefault="0014078E">
            <w:pPr>
              <w:pStyle w:val="TAC"/>
              <w:rPr>
                <w:ins w:id="91" w:author="Xinrong Wang" w:date="2024-08-05T11:14:00Z" w16du:dateUtc="2024-08-05T18:14:00Z"/>
                <w:b/>
                <w:bCs/>
              </w:rPr>
            </w:pPr>
            <w:ins w:id="92" w:author="Xinrong Wang" w:date="2024-08-05T11:14:00Z" w16du:dateUtc="2024-08-05T18:14:00Z">
              <w:r>
                <w:rPr>
                  <w:b/>
                  <w:bCs/>
                </w:rPr>
                <w:t>Others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DA8EB" w14:textId="77777777" w:rsidR="0014078E" w:rsidRDefault="0014078E">
            <w:pPr>
              <w:pStyle w:val="TAC"/>
              <w:rPr>
                <w:ins w:id="93" w:author="Xinrong Wang" w:date="2024-08-05T11:14:00Z" w16du:dateUtc="2024-08-05T18:14:00Z"/>
              </w:rPr>
            </w:pPr>
          </w:p>
        </w:tc>
      </w:tr>
      <w:tr w:rsidR="0014078E" w14:paraId="14E61F14" w14:textId="77777777" w:rsidTr="0014078E">
        <w:trPr>
          <w:jc w:val="center"/>
          <w:ins w:id="9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65972" w14:textId="77777777" w:rsidR="0014078E" w:rsidRDefault="0014078E">
            <w:pPr>
              <w:pStyle w:val="TAC"/>
              <w:rPr>
                <w:ins w:id="95" w:author="Xinrong Wang" w:date="2024-08-05T11:14:00Z" w16du:dateUtc="2024-08-05T18:14:00Z"/>
              </w:rPr>
            </w:pPr>
            <w:proofErr w:type="spellStart"/>
            <w:ins w:id="96" w:author="Xinrong Wang" w:date="2024-08-05T11:14:00Z" w16du:dateUtc="2024-08-05T18:14:00Z">
              <w:r>
                <w:t>nrofPorts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2593C" w14:textId="77777777" w:rsidR="0014078E" w:rsidRDefault="0014078E">
            <w:pPr>
              <w:pStyle w:val="TAC"/>
              <w:rPr>
                <w:ins w:id="97" w:author="Xinrong Wang" w:date="2024-08-05T11:14:00Z" w16du:dateUtc="2024-08-05T18:14:00Z"/>
              </w:rPr>
            </w:pPr>
            <w:ins w:id="98" w:author="Xinrong Wang" w:date="2024-08-05T11:14:00Z" w16du:dateUtc="2024-08-05T18:14:00Z">
              <w:r>
                <w:t>1</w:t>
              </w:r>
            </w:ins>
          </w:p>
        </w:tc>
      </w:tr>
      <w:tr w:rsidR="0014078E" w14:paraId="2AEFBE16" w14:textId="77777777" w:rsidTr="0014078E">
        <w:trPr>
          <w:jc w:val="center"/>
          <w:ins w:id="99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2F24B" w14:textId="77777777" w:rsidR="0014078E" w:rsidRDefault="0014078E">
            <w:pPr>
              <w:pStyle w:val="TAC"/>
              <w:rPr>
                <w:ins w:id="100" w:author="Xinrong Wang" w:date="2024-08-05T11:14:00Z" w16du:dateUtc="2024-08-05T18:14:00Z"/>
              </w:rPr>
            </w:pPr>
            <w:ins w:id="101" w:author="Xinrong Wang" w:date="2024-08-05T11:14:00Z" w16du:dateUtc="2024-08-05T18:14:00Z">
              <w:r>
                <w:t>CDM Type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611A5" w14:textId="77777777" w:rsidR="0014078E" w:rsidRDefault="0014078E">
            <w:pPr>
              <w:pStyle w:val="TAC"/>
              <w:rPr>
                <w:ins w:id="102" w:author="Xinrong Wang" w:date="2024-08-05T11:14:00Z" w16du:dateUtc="2024-08-05T18:14:00Z"/>
              </w:rPr>
            </w:pPr>
            <w:proofErr w:type="spellStart"/>
            <w:ins w:id="103" w:author="Xinrong Wang" w:date="2024-08-05T11:14:00Z" w16du:dateUtc="2024-08-05T18:14:00Z">
              <w:r>
                <w:t>NoCDM</w:t>
              </w:r>
              <w:proofErr w:type="spellEnd"/>
            </w:ins>
          </w:p>
        </w:tc>
      </w:tr>
      <w:tr w:rsidR="0014078E" w14:paraId="4994F835" w14:textId="77777777" w:rsidTr="0014078E">
        <w:trPr>
          <w:jc w:val="center"/>
          <w:ins w:id="10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C0EFC" w14:textId="77777777" w:rsidR="0014078E" w:rsidRDefault="0014078E">
            <w:pPr>
              <w:pStyle w:val="TAC"/>
              <w:rPr>
                <w:ins w:id="105" w:author="Xinrong Wang" w:date="2024-08-05T11:14:00Z" w16du:dateUtc="2024-08-05T18:14:00Z"/>
              </w:rPr>
            </w:pPr>
            <w:ins w:id="106" w:author="Xinrong Wang" w:date="2024-08-05T11:14:00Z" w16du:dateUtc="2024-08-05T18:14:00Z">
              <w:r>
                <w:t>EPRE ratio to SSS, dB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7ADD7" w14:textId="77777777" w:rsidR="0014078E" w:rsidRDefault="0014078E">
            <w:pPr>
              <w:pStyle w:val="TAC"/>
              <w:rPr>
                <w:ins w:id="107" w:author="Xinrong Wang" w:date="2024-08-05T11:14:00Z" w16du:dateUtc="2024-08-05T18:14:00Z"/>
              </w:rPr>
            </w:pPr>
            <w:ins w:id="108" w:author="Xinrong Wang" w:date="2024-08-05T11:14:00Z" w16du:dateUtc="2024-08-05T18:14:00Z">
              <w:r>
                <w:t>0</w:t>
              </w:r>
            </w:ins>
          </w:p>
        </w:tc>
      </w:tr>
      <w:tr w:rsidR="0014078E" w14:paraId="09F3717D" w14:textId="77777777" w:rsidTr="0014078E">
        <w:trPr>
          <w:jc w:val="center"/>
          <w:ins w:id="109" w:author="Xinrong Wang" w:date="2024-08-05T11:14:00Z"/>
        </w:trPr>
        <w:tc>
          <w:tcPr>
            <w:tcW w:w="6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2E0B1" w14:textId="77777777" w:rsidR="0014078E" w:rsidRDefault="0014078E">
            <w:pPr>
              <w:pStyle w:val="TAN"/>
              <w:rPr>
                <w:ins w:id="110" w:author="Xinrong Wang" w:date="2024-08-05T11:14:00Z" w16du:dateUtc="2024-08-05T18:14:00Z"/>
              </w:rPr>
            </w:pPr>
            <w:ins w:id="111" w:author="Xinrong Wang" w:date="2024-08-05T11:14:00Z" w16du:dateUtc="2024-08-05T18:14:00Z">
              <w:r>
                <w:t>Note1:</w:t>
              </w:r>
              <w:r>
                <w:tab/>
                <w:t>unless specified otherwise</w:t>
              </w:r>
            </w:ins>
          </w:p>
          <w:p w14:paraId="5072E587" w14:textId="77777777" w:rsidR="0014078E" w:rsidRDefault="0014078E">
            <w:pPr>
              <w:pStyle w:val="TAN"/>
              <w:rPr>
                <w:ins w:id="112" w:author="Xinrong Wang" w:date="2024-08-05T11:14:00Z" w16du:dateUtc="2024-08-05T18:14:00Z"/>
              </w:rPr>
            </w:pPr>
            <w:ins w:id="113" w:author="Xinrong Wang" w:date="2024-08-05T11:14:00Z" w16du:dateUtc="2024-08-05T18:14:00Z">
              <w:r>
                <w:t>Note2:</w:t>
              </w:r>
              <w:r>
                <w:tab/>
                <w:t>unless specified otherwise</w:t>
              </w:r>
            </w:ins>
          </w:p>
          <w:p w14:paraId="62DC5637" w14:textId="77777777" w:rsidR="0014078E" w:rsidRDefault="0014078E">
            <w:pPr>
              <w:pStyle w:val="TAN"/>
              <w:rPr>
                <w:ins w:id="114" w:author="Xinrong Wang" w:date="2024-08-05T11:14:00Z" w16du:dateUtc="2024-08-05T18:14:00Z"/>
              </w:rPr>
            </w:pPr>
            <w:ins w:id="115" w:author="Xinrong Wang" w:date="2024-08-05T11:14:00Z" w16du:dateUtc="2024-08-05T18:14:00Z">
              <w:r>
                <w:t>Note3:</w:t>
              </w:r>
              <w:r>
                <w:tab/>
                <w:t>assume the same SS/PBCH block index of the corresponding cell in the test case</w:t>
              </w:r>
            </w:ins>
          </w:p>
          <w:p w14:paraId="39E46495" w14:textId="77777777" w:rsidR="0014078E" w:rsidRDefault="0014078E">
            <w:pPr>
              <w:pStyle w:val="TAN"/>
              <w:rPr>
                <w:ins w:id="116" w:author="Xinrong Wang" w:date="2024-08-05T11:14:00Z" w16du:dateUtc="2024-08-05T18:14:00Z"/>
              </w:rPr>
            </w:pPr>
            <w:ins w:id="117" w:author="Xinrong Wang" w:date="2024-08-05T11:14:00Z" w16du:dateUtc="2024-08-05T18:14:00Z">
              <w:r>
                <w:t>Note4:</w:t>
              </w:r>
              <w:r>
                <w:tab/>
                <w:t>unless specified otherwise</w:t>
              </w:r>
            </w:ins>
          </w:p>
        </w:tc>
      </w:tr>
    </w:tbl>
    <w:p w14:paraId="5B557537" w14:textId="77777777" w:rsidR="0014078E" w:rsidRDefault="0014078E" w:rsidP="0014078E">
      <w:pPr>
        <w:rPr>
          <w:ins w:id="118" w:author="Xinrong Wang" w:date="2024-08-05T11:14:00Z" w16du:dateUtc="2024-08-05T18:14:00Z"/>
          <w:rFonts w:eastAsia="MS Mincho"/>
        </w:rPr>
      </w:pPr>
      <w:ins w:id="119" w:author="Xinrong Wang" w:date="2024-08-05T11:14:00Z" w16du:dateUtc="2024-08-05T18:14:00Z">
        <w:r>
          <w:rPr>
            <w:rFonts w:eastAsia="MS Mincho"/>
          </w:rPr>
          <w:t xml:space="preserve"> </w:t>
        </w:r>
      </w:ins>
    </w:p>
    <w:p w14:paraId="787EB0A5" w14:textId="1A2A01D6" w:rsidR="0014078E" w:rsidRPr="0014078E" w:rsidRDefault="0014078E" w:rsidP="0014078E">
      <w:pPr>
        <w:pStyle w:val="Heading3"/>
        <w:rPr>
          <w:ins w:id="120" w:author="Xinrong Wang" w:date="2024-08-05T11:14:00Z" w16du:dateUtc="2024-08-05T18:14:00Z"/>
        </w:rPr>
      </w:pPr>
      <w:ins w:id="121" w:author="Xinrong Wang" w:date="2024-08-05T11:14:00Z" w16du:dateUtc="2024-08-05T18:14:00Z">
        <w:r w:rsidRPr="0014078E">
          <w:lastRenderedPageBreak/>
          <w:t>A.</w:t>
        </w:r>
      </w:ins>
      <w:ins w:id="122" w:author="Xinrong Wang" w:date="2024-08-05T11:17:00Z" w16du:dateUtc="2024-08-05T18:17:00Z">
        <w:r>
          <w:t>16</w:t>
        </w:r>
      </w:ins>
      <w:ins w:id="123" w:author="Xinrong Wang" w:date="2024-08-05T11:14:00Z" w16du:dateUtc="2024-08-05T18:14:00Z">
        <w:r w:rsidRPr="0014078E">
          <w:t>.2</w:t>
        </w:r>
        <w:r w:rsidRPr="0014078E">
          <w:tab/>
          <w:t>TDD</w:t>
        </w:r>
      </w:ins>
    </w:p>
    <w:p w14:paraId="2F4B98D6" w14:textId="170F99FF" w:rsidR="0014078E" w:rsidRDefault="0014078E" w:rsidP="0014078E">
      <w:pPr>
        <w:pStyle w:val="TH"/>
        <w:rPr>
          <w:ins w:id="124" w:author="Xinrong Wang" w:date="2024-08-05T11:14:00Z" w16du:dateUtc="2024-08-05T18:14:00Z"/>
        </w:rPr>
      </w:pPr>
      <w:ins w:id="125" w:author="Xinrong Wang" w:date="2024-08-05T11:14:00Z" w16du:dateUtc="2024-08-05T18:14:00Z">
        <w:r>
          <w:t>Table A.</w:t>
        </w:r>
      </w:ins>
      <w:ins w:id="126" w:author="Xinrong Wang" w:date="2024-08-05T11:17:00Z" w16du:dateUtc="2024-08-05T18:17:00Z">
        <w:r>
          <w:t>16</w:t>
        </w:r>
      </w:ins>
      <w:ins w:id="127" w:author="Xinrong Wang" w:date="2024-08-05T11:14:00Z" w16du:dateUtc="2024-08-05T18:14:00Z">
        <w:r>
          <w:t>.2-1: CSI-RS RRM Reference Measurement Channels for SCS=15kHz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5"/>
        <w:gridCol w:w="2880"/>
      </w:tblGrid>
      <w:tr w:rsidR="0014078E" w14:paraId="5E37177C" w14:textId="77777777" w:rsidTr="0014078E">
        <w:trPr>
          <w:jc w:val="center"/>
          <w:ins w:id="128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1CFE" w14:textId="77777777" w:rsidR="0014078E" w:rsidRDefault="0014078E">
            <w:pPr>
              <w:pStyle w:val="TAC"/>
              <w:rPr>
                <w:ins w:id="129" w:author="Xinrong Wang" w:date="2024-08-05T11:14:00Z" w16du:dateUtc="2024-08-05T18:14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BE82E" w14:textId="77777777" w:rsidR="0014078E" w:rsidRDefault="0014078E">
            <w:pPr>
              <w:pStyle w:val="TAH"/>
              <w:rPr>
                <w:ins w:id="130" w:author="Xinrong Wang" w:date="2024-08-05T11:14:00Z" w16du:dateUtc="2024-08-05T18:14:00Z"/>
              </w:rPr>
            </w:pPr>
            <w:ins w:id="131" w:author="Xinrong Wang" w:date="2024-08-05T11:14:00Z" w16du:dateUtc="2024-08-05T18:14:00Z">
              <w:r>
                <w:t>CSI-RS.RRM.FR1.1 TDD</w:t>
              </w:r>
            </w:ins>
          </w:p>
        </w:tc>
      </w:tr>
      <w:tr w:rsidR="0014078E" w14:paraId="54654E9D" w14:textId="77777777" w:rsidTr="0014078E">
        <w:trPr>
          <w:trHeight w:val="70"/>
          <w:jc w:val="center"/>
          <w:ins w:id="132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CDAAD" w14:textId="77777777" w:rsidR="0014078E" w:rsidRDefault="0014078E">
            <w:pPr>
              <w:pStyle w:val="TAC"/>
              <w:rPr>
                <w:ins w:id="133" w:author="Xinrong Wang" w:date="2024-08-05T11:14:00Z" w16du:dateUtc="2024-08-05T18:14:00Z"/>
                <w:rFonts w:cs="Arial"/>
                <w:b/>
              </w:rPr>
            </w:pPr>
            <w:ins w:id="134" w:author="Xinrong Wang" w:date="2024-08-05T11:14:00Z" w16du:dateUtc="2024-08-05T18:14:00Z">
              <w:r>
                <w:rPr>
                  <w:rFonts w:cs="Arial"/>
                  <w:b/>
                </w:rPr>
                <w:t>CSI-RS-</w:t>
              </w:r>
              <w:proofErr w:type="spellStart"/>
              <w:r>
                <w:rPr>
                  <w:rFonts w:cs="Arial"/>
                  <w:b/>
                </w:rPr>
                <w:t>ResourceConfigMobility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DBE2A" w14:textId="77777777" w:rsidR="0014078E" w:rsidRDefault="0014078E">
            <w:pPr>
              <w:pStyle w:val="TAC"/>
              <w:rPr>
                <w:ins w:id="135" w:author="Xinrong Wang" w:date="2024-08-05T11:14:00Z" w16du:dateUtc="2024-08-05T18:14:00Z"/>
              </w:rPr>
            </w:pPr>
          </w:p>
        </w:tc>
      </w:tr>
      <w:tr w:rsidR="0014078E" w14:paraId="112B17A3" w14:textId="77777777" w:rsidTr="0014078E">
        <w:trPr>
          <w:trHeight w:val="70"/>
          <w:jc w:val="center"/>
          <w:ins w:id="136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5C975" w14:textId="77777777" w:rsidR="0014078E" w:rsidRDefault="0014078E">
            <w:pPr>
              <w:pStyle w:val="TAC"/>
              <w:rPr>
                <w:ins w:id="137" w:author="Xinrong Wang" w:date="2024-08-05T11:14:00Z" w16du:dateUtc="2024-08-05T18:14:00Z"/>
                <w:rFonts w:cs="Arial"/>
              </w:rPr>
            </w:pPr>
            <w:proofErr w:type="spellStart"/>
            <w:ins w:id="138" w:author="Xinrong Wang" w:date="2024-08-05T11:14:00Z" w16du:dateUtc="2024-08-05T18:14:00Z">
              <w:r>
                <w:rPr>
                  <w:rFonts w:cs="Arial"/>
                </w:rPr>
                <w:t>subcarrierSpacing</w:t>
              </w:r>
              <w:proofErr w:type="spellEnd"/>
              <w:r>
                <w:rPr>
                  <w:rFonts w:cs="Arial"/>
                </w:rPr>
                <w:t>, kHz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E60FA" w14:textId="77777777" w:rsidR="0014078E" w:rsidRDefault="0014078E">
            <w:pPr>
              <w:pStyle w:val="TAC"/>
              <w:rPr>
                <w:ins w:id="139" w:author="Xinrong Wang" w:date="2024-08-05T11:14:00Z" w16du:dateUtc="2024-08-05T18:14:00Z"/>
              </w:rPr>
            </w:pPr>
            <w:ins w:id="140" w:author="Xinrong Wang" w:date="2024-08-05T11:14:00Z" w16du:dateUtc="2024-08-05T18:14:00Z">
              <w:r>
                <w:t>15</w:t>
              </w:r>
            </w:ins>
          </w:p>
        </w:tc>
      </w:tr>
      <w:tr w:rsidR="0014078E" w14:paraId="23C3932E" w14:textId="77777777" w:rsidTr="0014078E">
        <w:trPr>
          <w:trHeight w:val="70"/>
          <w:jc w:val="center"/>
          <w:ins w:id="141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68043" w14:textId="77777777" w:rsidR="0014078E" w:rsidRDefault="0014078E">
            <w:pPr>
              <w:pStyle w:val="TAC"/>
              <w:rPr>
                <w:ins w:id="142" w:author="Xinrong Wang" w:date="2024-08-05T11:14:00Z" w16du:dateUtc="2024-08-05T18:14:00Z"/>
                <w:rFonts w:cs="Arial"/>
                <w:b/>
              </w:rPr>
            </w:pPr>
            <w:ins w:id="143" w:author="Xinrong Wang" w:date="2024-08-05T11:14:00Z" w16du:dateUtc="2024-08-05T18:14:00Z">
              <w:r>
                <w:rPr>
                  <w:rFonts w:cs="Arial"/>
                  <w:b/>
                </w:rPr>
                <w:t>CSI-RS-</w:t>
              </w:r>
              <w:proofErr w:type="spellStart"/>
              <w:r>
                <w:rPr>
                  <w:rFonts w:cs="Arial"/>
                  <w:b/>
                </w:rPr>
                <w:t>CellMobility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35F15" w14:textId="77777777" w:rsidR="0014078E" w:rsidRDefault="0014078E">
            <w:pPr>
              <w:pStyle w:val="TAC"/>
              <w:rPr>
                <w:ins w:id="144" w:author="Xinrong Wang" w:date="2024-08-05T11:14:00Z" w16du:dateUtc="2024-08-05T18:14:00Z"/>
              </w:rPr>
            </w:pPr>
          </w:p>
        </w:tc>
      </w:tr>
      <w:tr w:rsidR="0014078E" w14:paraId="4F4E6529" w14:textId="77777777" w:rsidTr="0014078E">
        <w:trPr>
          <w:trHeight w:val="424"/>
          <w:jc w:val="center"/>
          <w:ins w:id="145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20A6E" w14:textId="77777777" w:rsidR="0014078E" w:rsidRDefault="0014078E">
            <w:pPr>
              <w:pStyle w:val="TAC"/>
              <w:rPr>
                <w:ins w:id="146" w:author="Xinrong Wang" w:date="2024-08-05T11:14:00Z" w16du:dateUtc="2024-08-05T18:14:00Z"/>
                <w:rFonts w:cs="Arial"/>
              </w:rPr>
            </w:pPr>
            <w:ins w:id="147" w:author="Xinrong Wang" w:date="2024-08-05T11:14:00Z" w16du:dateUtc="2024-08-05T18:14:00Z">
              <w:r>
                <w:rPr>
                  <w:rFonts w:cs="Arial"/>
                </w:rPr>
                <w:t>cellId</w:t>
              </w:r>
              <w:r>
                <w:rPr>
                  <w:rFonts w:cs="Arial"/>
                  <w:vertAlign w:val="superscript"/>
                </w:rPr>
                <w:t>note1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6D2B7" w14:textId="77777777" w:rsidR="0014078E" w:rsidRDefault="0014078E">
            <w:pPr>
              <w:pStyle w:val="TAC"/>
              <w:rPr>
                <w:ins w:id="148" w:author="Xinrong Wang" w:date="2024-08-05T11:14:00Z" w16du:dateUtc="2024-08-05T18:14:00Z"/>
              </w:rPr>
            </w:pPr>
            <w:ins w:id="149" w:author="Xinrong Wang" w:date="2024-08-05T11:14:00Z" w16du:dateUtc="2024-08-05T18:14:00Z">
              <w:r>
                <w:t>0</w:t>
              </w:r>
            </w:ins>
          </w:p>
        </w:tc>
      </w:tr>
      <w:tr w:rsidR="0014078E" w14:paraId="250F74A0" w14:textId="77777777" w:rsidTr="0014078E">
        <w:trPr>
          <w:jc w:val="center"/>
          <w:ins w:id="150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BB5F5" w14:textId="77777777" w:rsidR="0014078E" w:rsidRDefault="0014078E">
            <w:pPr>
              <w:pStyle w:val="TAC"/>
              <w:rPr>
                <w:ins w:id="151" w:author="Xinrong Wang" w:date="2024-08-05T11:14:00Z" w16du:dateUtc="2024-08-05T18:14:00Z"/>
                <w:rFonts w:cs="Arial"/>
              </w:rPr>
            </w:pPr>
            <w:proofErr w:type="spellStart"/>
            <w:ins w:id="152" w:author="Xinrong Wang" w:date="2024-08-05T11:14:00Z" w16du:dateUtc="2024-08-05T18:14:00Z">
              <w:r>
                <w:rPr>
                  <w:rFonts w:cs="Arial"/>
                </w:rPr>
                <w:t>nrofPRBs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031B3" w14:textId="77777777" w:rsidR="0014078E" w:rsidRDefault="0014078E">
            <w:pPr>
              <w:pStyle w:val="TAC"/>
              <w:rPr>
                <w:ins w:id="153" w:author="Xinrong Wang" w:date="2024-08-05T11:14:00Z" w16du:dateUtc="2024-08-05T18:14:00Z"/>
              </w:rPr>
            </w:pPr>
            <w:ins w:id="154" w:author="Xinrong Wang" w:date="2024-08-05T11:14:00Z" w16du:dateUtc="2024-08-05T18:14:00Z">
              <w:r>
                <w:t>48</w:t>
              </w:r>
            </w:ins>
          </w:p>
        </w:tc>
      </w:tr>
      <w:tr w:rsidR="0014078E" w14:paraId="19CC1EBF" w14:textId="77777777" w:rsidTr="0014078E">
        <w:trPr>
          <w:jc w:val="center"/>
          <w:ins w:id="155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9D45F" w14:textId="77777777" w:rsidR="0014078E" w:rsidRDefault="0014078E">
            <w:pPr>
              <w:pStyle w:val="TAC"/>
              <w:rPr>
                <w:ins w:id="156" w:author="Xinrong Wang" w:date="2024-08-05T11:14:00Z" w16du:dateUtc="2024-08-05T18:14:00Z"/>
                <w:rFonts w:cs="Arial"/>
              </w:rPr>
            </w:pPr>
            <w:proofErr w:type="spellStart"/>
            <w:ins w:id="157" w:author="Xinrong Wang" w:date="2024-08-05T11:14:00Z" w16du:dateUtc="2024-08-05T18:14:00Z">
              <w:r>
                <w:rPr>
                  <w:rFonts w:cs="Arial"/>
                </w:rPr>
                <w:t>startPRB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52DD4" w14:textId="77777777" w:rsidR="0014078E" w:rsidRDefault="0014078E">
            <w:pPr>
              <w:pStyle w:val="TAC"/>
              <w:rPr>
                <w:ins w:id="158" w:author="Xinrong Wang" w:date="2024-08-05T11:14:00Z" w16du:dateUtc="2024-08-05T18:14:00Z"/>
              </w:rPr>
            </w:pPr>
            <w:ins w:id="159" w:author="Xinrong Wang" w:date="2024-08-05T11:14:00Z" w16du:dateUtc="2024-08-05T18:14:00Z">
              <w:r>
                <w:t>0</w:t>
              </w:r>
            </w:ins>
          </w:p>
        </w:tc>
      </w:tr>
      <w:tr w:rsidR="0014078E" w14:paraId="6E03C41C" w14:textId="77777777" w:rsidTr="0014078E">
        <w:trPr>
          <w:jc w:val="center"/>
          <w:ins w:id="160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43B1C" w14:textId="77777777" w:rsidR="0014078E" w:rsidRDefault="0014078E">
            <w:pPr>
              <w:pStyle w:val="TAC"/>
              <w:rPr>
                <w:ins w:id="161" w:author="Xinrong Wang" w:date="2024-08-05T11:14:00Z" w16du:dateUtc="2024-08-05T18:14:00Z"/>
                <w:rFonts w:cs="Arial"/>
              </w:rPr>
            </w:pPr>
            <w:ins w:id="162" w:author="Xinrong Wang" w:date="2024-08-05T11:14:00Z" w16du:dateUtc="2024-08-05T18:14:00Z">
              <w:r>
                <w:rPr>
                  <w:rFonts w:cs="Arial"/>
                </w:rPr>
                <w:t>density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C8413" w14:textId="77777777" w:rsidR="0014078E" w:rsidRDefault="0014078E">
            <w:pPr>
              <w:pStyle w:val="TAC"/>
              <w:rPr>
                <w:ins w:id="163" w:author="Xinrong Wang" w:date="2024-08-05T11:14:00Z" w16du:dateUtc="2024-08-05T18:14:00Z"/>
              </w:rPr>
            </w:pPr>
            <w:ins w:id="164" w:author="Xinrong Wang" w:date="2024-08-05T11:14:00Z" w16du:dateUtc="2024-08-05T18:14:00Z">
              <w:r>
                <w:t>3</w:t>
              </w:r>
            </w:ins>
          </w:p>
        </w:tc>
      </w:tr>
      <w:tr w:rsidR="0014078E" w14:paraId="2842068F" w14:textId="77777777" w:rsidTr="0014078E">
        <w:trPr>
          <w:jc w:val="center"/>
          <w:ins w:id="165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76614" w14:textId="77777777" w:rsidR="0014078E" w:rsidRDefault="0014078E">
            <w:pPr>
              <w:pStyle w:val="TAC"/>
              <w:rPr>
                <w:ins w:id="166" w:author="Xinrong Wang" w:date="2024-08-05T11:14:00Z" w16du:dateUtc="2024-08-05T18:14:00Z"/>
                <w:rFonts w:cs="Arial"/>
                <w:b/>
              </w:rPr>
            </w:pPr>
            <w:ins w:id="167" w:author="Xinrong Wang" w:date="2024-08-05T11:14:00Z" w16du:dateUtc="2024-08-05T18:14:00Z">
              <w:r>
                <w:rPr>
                  <w:rFonts w:cs="Arial"/>
                  <w:b/>
                </w:rPr>
                <w:t>CSI-RS-Resource-Mobility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3C323" w14:textId="77777777" w:rsidR="0014078E" w:rsidRDefault="0014078E">
            <w:pPr>
              <w:pStyle w:val="TAC"/>
              <w:rPr>
                <w:ins w:id="168" w:author="Xinrong Wang" w:date="2024-08-05T11:14:00Z" w16du:dateUtc="2024-08-05T18:14:00Z"/>
              </w:rPr>
            </w:pPr>
          </w:p>
        </w:tc>
      </w:tr>
      <w:tr w:rsidR="0014078E" w14:paraId="312C07A0" w14:textId="77777777" w:rsidTr="0014078E">
        <w:trPr>
          <w:trHeight w:val="424"/>
          <w:jc w:val="center"/>
          <w:ins w:id="169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2648F" w14:textId="77777777" w:rsidR="0014078E" w:rsidRDefault="0014078E">
            <w:pPr>
              <w:pStyle w:val="TAC"/>
              <w:rPr>
                <w:ins w:id="170" w:author="Xinrong Wang" w:date="2024-08-05T11:14:00Z" w16du:dateUtc="2024-08-05T18:14:00Z"/>
                <w:rFonts w:cs="Arial"/>
              </w:rPr>
            </w:pPr>
            <w:proofErr w:type="spellStart"/>
            <w:ins w:id="171" w:author="Xinrong Wang" w:date="2024-08-05T11:14:00Z" w16du:dateUtc="2024-08-05T18:14:00Z">
              <w:r>
                <w:rPr>
                  <w:rFonts w:cs="Arial"/>
                </w:rPr>
                <w:t>csi</w:t>
              </w:r>
              <w:proofErr w:type="spellEnd"/>
              <w:r>
                <w:rPr>
                  <w:rFonts w:cs="Arial"/>
                </w:rPr>
                <w:t>-RS-Index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875CC" w14:textId="77777777" w:rsidR="0014078E" w:rsidRDefault="0014078E">
            <w:pPr>
              <w:pStyle w:val="TAC"/>
              <w:rPr>
                <w:ins w:id="172" w:author="Xinrong Wang" w:date="2024-08-05T11:14:00Z" w16du:dateUtc="2024-08-05T18:14:00Z"/>
              </w:rPr>
            </w:pPr>
            <w:ins w:id="173" w:author="Xinrong Wang" w:date="2024-08-05T11:14:00Z" w16du:dateUtc="2024-08-05T18:14:00Z">
              <w:r>
                <w:t>0</w:t>
              </w:r>
            </w:ins>
          </w:p>
        </w:tc>
      </w:tr>
      <w:tr w:rsidR="0014078E" w14:paraId="638F3C88" w14:textId="77777777" w:rsidTr="0014078E">
        <w:trPr>
          <w:jc w:val="center"/>
          <w:ins w:id="17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D49EA" w14:textId="77777777" w:rsidR="0014078E" w:rsidRDefault="0014078E">
            <w:pPr>
              <w:pStyle w:val="TAC"/>
              <w:rPr>
                <w:ins w:id="175" w:author="Xinrong Wang" w:date="2024-08-05T11:14:00Z" w16du:dateUtc="2024-08-05T18:14:00Z"/>
                <w:rFonts w:cs="Arial"/>
              </w:rPr>
            </w:pPr>
            <w:proofErr w:type="spellStart"/>
            <w:ins w:id="176" w:author="Xinrong Wang" w:date="2024-08-05T11:14:00Z" w16du:dateUtc="2024-08-05T18:14:00Z">
              <w:r>
                <w:rPr>
                  <w:rFonts w:cs="Arial"/>
                </w:rPr>
                <w:t>slotConfig</w:t>
              </w:r>
              <w:proofErr w:type="spellEnd"/>
              <w:r>
                <w:rPr>
                  <w:rFonts w:cs="Arial"/>
                </w:rPr>
                <w:t>: ms20</w:t>
              </w:r>
              <w:r>
                <w:rPr>
                  <w:rFonts w:cs="Arial"/>
                  <w:vertAlign w:val="superscript"/>
                </w:rPr>
                <w:t xml:space="preserve"> note2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93FBE" w14:textId="77777777" w:rsidR="0014078E" w:rsidRDefault="0014078E">
            <w:pPr>
              <w:pStyle w:val="TAC"/>
              <w:rPr>
                <w:ins w:id="177" w:author="Xinrong Wang" w:date="2024-08-05T11:14:00Z" w16du:dateUtc="2024-08-05T18:14:00Z"/>
              </w:rPr>
            </w:pPr>
            <w:ins w:id="178" w:author="Xinrong Wang" w:date="2024-08-05T11:14:00Z" w16du:dateUtc="2024-08-05T18:14:00Z">
              <w:r>
                <w:t>slot1</w:t>
              </w:r>
            </w:ins>
          </w:p>
        </w:tc>
      </w:tr>
      <w:tr w:rsidR="0014078E" w14:paraId="78D21C3B" w14:textId="77777777" w:rsidTr="0014078E">
        <w:trPr>
          <w:jc w:val="center"/>
          <w:ins w:id="179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210EA" w14:textId="77777777" w:rsidR="0014078E" w:rsidRDefault="0014078E">
            <w:pPr>
              <w:pStyle w:val="TAC"/>
              <w:rPr>
                <w:ins w:id="180" w:author="Xinrong Wang" w:date="2024-08-05T11:14:00Z" w16du:dateUtc="2024-08-05T18:14:00Z"/>
                <w:rFonts w:cs="Arial"/>
              </w:rPr>
            </w:pPr>
            <w:proofErr w:type="spellStart"/>
            <w:ins w:id="181" w:author="Xinrong Wang" w:date="2024-08-05T11:14:00Z" w16du:dateUtc="2024-08-05T18:14:00Z">
              <w:r>
                <w:rPr>
                  <w:rFonts w:cs="Arial"/>
                </w:rPr>
                <w:t>associatedSSB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F9CE1" w14:textId="77777777" w:rsidR="0014078E" w:rsidRDefault="0014078E">
            <w:pPr>
              <w:pStyle w:val="TAC"/>
              <w:rPr>
                <w:ins w:id="182" w:author="Xinrong Wang" w:date="2024-08-05T11:14:00Z" w16du:dateUtc="2024-08-05T18:14:00Z"/>
              </w:rPr>
            </w:pPr>
            <w:ins w:id="183" w:author="Xinrong Wang" w:date="2024-08-05T11:14:00Z" w16du:dateUtc="2024-08-05T18:14:00Z">
              <w:r>
                <w:t>True</w:t>
              </w:r>
            </w:ins>
          </w:p>
        </w:tc>
      </w:tr>
      <w:tr w:rsidR="0014078E" w14:paraId="67BB8521" w14:textId="77777777" w:rsidTr="0014078E">
        <w:trPr>
          <w:jc w:val="center"/>
          <w:ins w:id="18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201FD" w14:textId="77777777" w:rsidR="0014078E" w:rsidRDefault="0014078E">
            <w:pPr>
              <w:pStyle w:val="TAC"/>
              <w:rPr>
                <w:ins w:id="185" w:author="Xinrong Wang" w:date="2024-08-05T11:14:00Z" w16du:dateUtc="2024-08-05T18:14:00Z"/>
                <w:rFonts w:cs="Arial"/>
              </w:rPr>
            </w:pPr>
            <w:proofErr w:type="spellStart"/>
            <w:ins w:id="186" w:author="Xinrong Wang" w:date="2024-08-05T11:14:00Z" w16du:dateUtc="2024-08-05T18:14:00Z">
              <w:r>
                <w:rPr>
                  <w:rFonts w:cs="Arial"/>
                </w:rPr>
                <w:t>ssb</w:t>
              </w:r>
              <w:proofErr w:type="spellEnd"/>
              <w:r>
                <w:rPr>
                  <w:rFonts w:cs="Arial"/>
                </w:rPr>
                <w:t>-Index</w:t>
              </w:r>
              <w:r>
                <w:rPr>
                  <w:rFonts w:cs="Arial"/>
                  <w:vertAlign w:val="superscript"/>
                </w:rPr>
                <w:t xml:space="preserve"> note3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318CF" w14:textId="77777777" w:rsidR="0014078E" w:rsidRDefault="0014078E">
            <w:pPr>
              <w:pStyle w:val="TAC"/>
              <w:rPr>
                <w:ins w:id="187" w:author="Xinrong Wang" w:date="2024-08-05T11:14:00Z" w16du:dateUtc="2024-08-05T18:14:00Z"/>
              </w:rPr>
            </w:pPr>
            <w:ins w:id="188" w:author="Xinrong Wang" w:date="2024-08-05T11:14:00Z" w16du:dateUtc="2024-08-05T18:14:00Z">
              <w:r>
                <w:t>0</w:t>
              </w:r>
            </w:ins>
          </w:p>
        </w:tc>
      </w:tr>
      <w:tr w:rsidR="0014078E" w14:paraId="4BD61E55" w14:textId="77777777" w:rsidTr="0014078E">
        <w:trPr>
          <w:jc w:val="center"/>
          <w:ins w:id="189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F2B37" w14:textId="77777777" w:rsidR="0014078E" w:rsidRDefault="0014078E">
            <w:pPr>
              <w:pStyle w:val="TAC"/>
              <w:rPr>
                <w:ins w:id="190" w:author="Xinrong Wang" w:date="2024-08-05T11:14:00Z" w16du:dateUtc="2024-08-05T18:14:00Z"/>
                <w:rFonts w:cs="Arial"/>
              </w:rPr>
            </w:pPr>
            <w:proofErr w:type="spellStart"/>
            <w:ins w:id="191" w:author="Xinrong Wang" w:date="2024-08-05T11:14:00Z" w16du:dateUtc="2024-08-05T18:14:00Z">
              <w:r>
                <w:rPr>
                  <w:rFonts w:cs="Arial"/>
                </w:rPr>
                <w:t>isQuasiColocated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9A9DC" w14:textId="77777777" w:rsidR="0014078E" w:rsidRDefault="0014078E">
            <w:pPr>
              <w:pStyle w:val="TAC"/>
              <w:rPr>
                <w:ins w:id="192" w:author="Xinrong Wang" w:date="2024-08-05T11:14:00Z" w16du:dateUtc="2024-08-05T18:14:00Z"/>
              </w:rPr>
            </w:pPr>
            <w:ins w:id="193" w:author="Xinrong Wang" w:date="2024-08-05T11:14:00Z" w16du:dateUtc="2024-08-05T18:14:00Z">
              <w:r>
                <w:t>True</w:t>
              </w:r>
            </w:ins>
          </w:p>
        </w:tc>
      </w:tr>
      <w:tr w:rsidR="0014078E" w14:paraId="3FAF8362" w14:textId="77777777" w:rsidTr="0014078E">
        <w:trPr>
          <w:jc w:val="center"/>
          <w:ins w:id="19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692AB" w14:textId="77777777" w:rsidR="0014078E" w:rsidRDefault="0014078E">
            <w:pPr>
              <w:pStyle w:val="TAC"/>
              <w:rPr>
                <w:ins w:id="195" w:author="Xinrong Wang" w:date="2024-08-05T11:14:00Z" w16du:dateUtc="2024-08-05T18:14:00Z"/>
                <w:rFonts w:cs="Arial"/>
              </w:rPr>
            </w:pPr>
            <w:proofErr w:type="spellStart"/>
            <w:ins w:id="196" w:author="Xinrong Wang" w:date="2024-08-05T11:14:00Z" w16du:dateUtc="2024-08-05T18:14:00Z">
              <w:r>
                <w:rPr>
                  <w:rFonts w:cs="Arial"/>
                </w:rPr>
                <w:t>firstOFDMSymbolInTimeDomain</w:t>
              </w:r>
              <w:proofErr w:type="spellEnd"/>
              <w:r>
                <w:rPr>
                  <w:rFonts w:cs="Arial"/>
                  <w:vertAlign w:val="superscript"/>
                </w:rPr>
                <w:t xml:space="preserve"> note4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5AAA0" w14:textId="77777777" w:rsidR="0014078E" w:rsidRDefault="0014078E">
            <w:pPr>
              <w:pStyle w:val="TAC"/>
              <w:rPr>
                <w:ins w:id="197" w:author="Xinrong Wang" w:date="2024-08-05T11:14:00Z" w16du:dateUtc="2024-08-05T18:14:00Z"/>
              </w:rPr>
            </w:pPr>
            <w:ins w:id="198" w:author="Xinrong Wang" w:date="2024-08-05T11:14:00Z" w16du:dateUtc="2024-08-05T18:14:00Z">
              <w:r>
                <w:t>10</w:t>
              </w:r>
            </w:ins>
          </w:p>
        </w:tc>
      </w:tr>
      <w:tr w:rsidR="0014078E" w14:paraId="3E6B6F24" w14:textId="77777777" w:rsidTr="0014078E">
        <w:trPr>
          <w:jc w:val="center"/>
          <w:ins w:id="199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0167A" w14:textId="77777777" w:rsidR="0014078E" w:rsidRDefault="0014078E">
            <w:pPr>
              <w:pStyle w:val="TAC"/>
              <w:rPr>
                <w:ins w:id="200" w:author="Xinrong Wang" w:date="2024-08-05T11:14:00Z" w16du:dateUtc="2024-08-05T18:14:00Z"/>
                <w:rFonts w:cs="Arial"/>
              </w:rPr>
            </w:pPr>
            <w:proofErr w:type="spellStart"/>
            <w:ins w:id="201" w:author="Xinrong Wang" w:date="2024-08-05T11:14:00Z" w16du:dateUtc="2024-08-05T18:14:00Z">
              <w:r>
                <w:rPr>
                  <w:rFonts w:cs="Arial"/>
                </w:rPr>
                <w:t>sequenceGenerationConfig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B11EC" w14:textId="77777777" w:rsidR="0014078E" w:rsidRDefault="0014078E">
            <w:pPr>
              <w:pStyle w:val="TAC"/>
              <w:rPr>
                <w:ins w:id="202" w:author="Xinrong Wang" w:date="2024-08-05T11:14:00Z" w16du:dateUtc="2024-08-05T18:14:00Z"/>
              </w:rPr>
            </w:pPr>
            <w:ins w:id="203" w:author="Xinrong Wang" w:date="2024-08-05T11:14:00Z" w16du:dateUtc="2024-08-05T18:14:00Z">
              <w:r>
                <w:t>0</w:t>
              </w:r>
            </w:ins>
          </w:p>
        </w:tc>
      </w:tr>
      <w:tr w:rsidR="0014078E" w14:paraId="0F0A3711" w14:textId="77777777" w:rsidTr="0014078E">
        <w:trPr>
          <w:jc w:val="center"/>
          <w:ins w:id="20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37AD7" w14:textId="77777777" w:rsidR="0014078E" w:rsidRDefault="0014078E">
            <w:pPr>
              <w:pStyle w:val="TAC"/>
              <w:rPr>
                <w:ins w:id="205" w:author="Xinrong Wang" w:date="2024-08-05T11:14:00Z" w16du:dateUtc="2024-08-05T18:14:00Z"/>
                <w:rFonts w:cs="Arial"/>
                <w:b/>
              </w:rPr>
            </w:pPr>
            <w:ins w:id="206" w:author="Xinrong Wang" w:date="2024-08-05T11:14:00Z" w16du:dateUtc="2024-08-05T18:14:00Z">
              <w:r>
                <w:rPr>
                  <w:rFonts w:cs="Arial"/>
                  <w:b/>
                </w:rPr>
                <w:t>Others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C5DE0" w14:textId="77777777" w:rsidR="0014078E" w:rsidRDefault="0014078E">
            <w:pPr>
              <w:pStyle w:val="TAC"/>
              <w:rPr>
                <w:ins w:id="207" w:author="Xinrong Wang" w:date="2024-08-05T11:14:00Z" w16du:dateUtc="2024-08-05T18:14:00Z"/>
              </w:rPr>
            </w:pPr>
          </w:p>
        </w:tc>
      </w:tr>
      <w:tr w:rsidR="0014078E" w14:paraId="34D42061" w14:textId="77777777" w:rsidTr="0014078E">
        <w:trPr>
          <w:jc w:val="center"/>
          <w:ins w:id="208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F2EBE" w14:textId="77777777" w:rsidR="0014078E" w:rsidRDefault="0014078E">
            <w:pPr>
              <w:pStyle w:val="TAC"/>
              <w:rPr>
                <w:ins w:id="209" w:author="Xinrong Wang" w:date="2024-08-05T11:14:00Z" w16du:dateUtc="2024-08-05T18:14:00Z"/>
                <w:rFonts w:cs="Arial"/>
              </w:rPr>
            </w:pPr>
            <w:proofErr w:type="spellStart"/>
            <w:ins w:id="210" w:author="Xinrong Wang" w:date="2024-08-05T11:14:00Z" w16du:dateUtc="2024-08-05T18:14:00Z">
              <w:r>
                <w:rPr>
                  <w:rFonts w:cs="Arial"/>
                </w:rPr>
                <w:t>nrofPorts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0DEE8" w14:textId="77777777" w:rsidR="0014078E" w:rsidRDefault="0014078E">
            <w:pPr>
              <w:pStyle w:val="TAC"/>
              <w:rPr>
                <w:ins w:id="211" w:author="Xinrong Wang" w:date="2024-08-05T11:14:00Z" w16du:dateUtc="2024-08-05T18:14:00Z"/>
              </w:rPr>
            </w:pPr>
            <w:ins w:id="212" w:author="Xinrong Wang" w:date="2024-08-05T11:14:00Z" w16du:dateUtc="2024-08-05T18:14:00Z">
              <w:r>
                <w:t>1</w:t>
              </w:r>
            </w:ins>
          </w:p>
        </w:tc>
      </w:tr>
      <w:tr w:rsidR="0014078E" w14:paraId="27E6577D" w14:textId="77777777" w:rsidTr="0014078E">
        <w:trPr>
          <w:jc w:val="center"/>
          <w:ins w:id="213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B089F" w14:textId="77777777" w:rsidR="0014078E" w:rsidRDefault="0014078E">
            <w:pPr>
              <w:pStyle w:val="TAC"/>
              <w:rPr>
                <w:ins w:id="214" w:author="Xinrong Wang" w:date="2024-08-05T11:14:00Z" w16du:dateUtc="2024-08-05T18:14:00Z"/>
                <w:rFonts w:cs="Arial"/>
              </w:rPr>
            </w:pPr>
            <w:ins w:id="215" w:author="Xinrong Wang" w:date="2024-08-05T11:14:00Z" w16du:dateUtc="2024-08-05T18:14:00Z">
              <w:r>
                <w:rPr>
                  <w:rFonts w:cs="Arial"/>
                </w:rPr>
                <w:t>CDM Type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69E5D" w14:textId="77777777" w:rsidR="0014078E" w:rsidRDefault="0014078E">
            <w:pPr>
              <w:pStyle w:val="TAC"/>
              <w:rPr>
                <w:ins w:id="216" w:author="Xinrong Wang" w:date="2024-08-05T11:14:00Z" w16du:dateUtc="2024-08-05T18:14:00Z"/>
              </w:rPr>
            </w:pPr>
            <w:proofErr w:type="spellStart"/>
            <w:ins w:id="217" w:author="Xinrong Wang" w:date="2024-08-05T11:14:00Z" w16du:dateUtc="2024-08-05T18:14:00Z">
              <w:r>
                <w:t>NoCDM</w:t>
              </w:r>
              <w:proofErr w:type="spellEnd"/>
            </w:ins>
          </w:p>
        </w:tc>
      </w:tr>
      <w:tr w:rsidR="0014078E" w14:paraId="7C9E3F7C" w14:textId="77777777" w:rsidTr="0014078E">
        <w:trPr>
          <w:jc w:val="center"/>
          <w:ins w:id="218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71A12" w14:textId="77777777" w:rsidR="0014078E" w:rsidRDefault="0014078E">
            <w:pPr>
              <w:pStyle w:val="TAC"/>
              <w:rPr>
                <w:ins w:id="219" w:author="Xinrong Wang" w:date="2024-08-05T11:14:00Z" w16du:dateUtc="2024-08-05T18:14:00Z"/>
                <w:rFonts w:cs="Arial"/>
              </w:rPr>
            </w:pPr>
            <w:ins w:id="220" w:author="Xinrong Wang" w:date="2024-08-05T11:14:00Z" w16du:dateUtc="2024-08-05T18:14:00Z">
              <w:r>
                <w:rPr>
                  <w:rFonts w:cs="Arial"/>
                </w:rPr>
                <w:t>EPRE ratio to SSS, dB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FFF33" w14:textId="77777777" w:rsidR="0014078E" w:rsidRDefault="0014078E">
            <w:pPr>
              <w:pStyle w:val="TAC"/>
              <w:rPr>
                <w:ins w:id="221" w:author="Xinrong Wang" w:date="2024-08-05T11:14:00Z" w16du:dateUtc="2024-08-05T18:14:00Z"/>
              </w:rPr>
            </w:pPr>
            <w:ins w:id="222" w:author="Xinrong Wang" w:date="2024-08-05T11:14:00Z" w16du:dateUtc="2024-08-05T18:14:00Z">
              <w:r>
                <w:t>0</w:t>
              </w:r>
            </w:ins>
          </w:p>
        </w:tc>
      </w:tr>
      <w:tr w:rsidR="0014078E" w14:paraId="22A818FE" w14:textId="77777777" w:rsidTr="0014078E">
        <w:trPr>
          <w:jc w:val="center"/>
          <w:ins w:id="223" w:author="Xinrong Wang" w:date="2024-08-05T11:14:00Z"/>
        </w:trPr>
        <w:tc>
          <w:tcPr>
            <w:tcW w:w="6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670E8" w14:textId="77777777" w:rsidR="0014078E" w:rsidRDefault="0014078E">
            <w:pPr>
              <w:pStyle w:val="TAN"/>
              <w:rPr>
                <w:ins w:id="224" w:author="Xinrong Wang" w:date="2024-08-05T11:14:00Z" w16du:dateUtc="2024-08-05T18:14:00Z"/>
              </w:rPr>
            </w:pPr>
            <w:ins w:id="225" w:author="Xinrong Wang" w:date="2024-08-05T11:14:00Z" w16du:dateUtc="2024-08-05T18:14:00Z">
              <w:r>
                <w:t>Note1:</w:t>
              </w:r>
              <w:r>
                <w:tab/>
                <w:t>unless specified otherwise</w:t>
              </w:r>
            </w:ins>
          </w:p>
          <w:p w14:paraId="52564DAB" w14:textId="77777777" w:rsidR="0014078E" w:rsidRDefault="0014078E">
            <w:pPr>
              <w:pStyle w:val="TAN"/>
              <w:rPr>
                <w:ins w:id="226" w:author="Xinrong Wang" w:date="2024-08-05T11:14:00Z" w16du:dateUtc="2024-08-05T18:14:00Z"/>
              </w:rPr>
            </w:pPr>
            <w:ins w:id="227" w:author="Xinrong Wang" w:date="2024-08-05T11:14:00Z" w16du:dateUtc="2024-08-05T18:14:00Z">
              <w:r>
                <w:t>Note2:</w:t>
              </w:r>
              <w:r>
                <w:tab/>
                <w:t>unless specified otherwise</w:t>
              </w:r>
            </w:ins>
          </w:p>
          <w:p w14:paraId="53EE8DB5" w14:textId="77777777" w:rsidR="0014078E" w:rsidRDefault="0014078E">
            <w:pPr>
              <w:pStyle w:val="TAN"/>
              <w:rPr>
                <w:ins w:id="228" w:author="Xinrong Wang" w:date="2024-08-05T11:14:00Z" w16du:dateUtc="2024-08-05T18:14:00Z"/>
              </w:rPr>
            </w:pPr>
            <w:ins w:id="229" w:author="Xinrong Wang" w:date="2024-08-05T11:14:00Z" w16du:dateUtc="2024-08-05T18:14:00Z">
              <w:r>
                <w:t>Note3:</w:t>
              </w:r>
              <w:r>
                <w:tab/>
                <w:t>assume the same SS/PBCH block index of the corresponding cell in the test case</w:t>
              </w:r>
            </w:ins>
          </w:p>
          <w:p w14:paraId="01BF4AE0" w14:textId="77777777" w:rsidR="0014078E" w:rsidRDefault="0014078E">
            <w:pPr>
              <w:pStyle w:val="TAN"/>
              <w:rPr>
                <w:ins w:id="230" w:author="Xinrong Wang" w:date="2024-08-05T11:14:00Z" w16du:dateUtc="2024-08-05T18:14:00Z"/>
              </w:rPr>
            </w:pPr>
            <w:ins w:id="231" w:author="Xinrong Wang" w:date="2024-08-05T11:14:00Z" w16du:dateUtc="2024-08-05T18:14:00Z">
              <w:r>
                <w:t>Note4:</w:t>
              </w:r>
              <w:r>
                <w:tab/>
                <w:t>unless specified otherwise</w:t>
              </w:r>
            </w:ins>
          </w:p>
        </w:tc>
      </w:tr>
    </w:tbl>
    <w:p w14:paraId="25D382CC" w14:textId="77777777" w:rsidR="0014078E" w:rsidRDefault="0014078E" w:rsidP="0014078E">
      <w:pPr>
        <w:rPr>
          <w:ins w:id="232" w:author="Xinrong Wang" w:date="2024-08-05T11:14:00Z" w16du:dateUtc="2024-08-05T18:14:00Z"/>
          <w:rFonts w:eastAsia="MS Mincho"/>
        </w:rPr>
      </w:pPr>
      <w:ins w:id="233" w:author="Xinrong Wang" w:date="2024-08-05T11:14:00Z" w16du:dateUtc="2024-08-05T18:14:00Z">
        <w:r>
          <w:rPr>
            <w:rFonts w:eastAsia="MS Mincho"/>
          </w:rPr>
          <w:t xml:space="preserve"> </w:t>
        </w:r>
      </w:ins>
    </w:p>
    <w:p w14:paraId="3E4D9145" w14:textId="564C88AF" w:rsidR="0014078E" w:rsidRDefault="0014078E" w:rsidP="0014078E">
      <w:pPr>
        <w:pStyle w:val="TH"/>
        <w:rPr>
          <w:ins w:id="234" w:author="Xinrong Wang" w:date="2024-08-05T11:14:00Z" w16du:dateUtc="2024-08-05T18:14:00Z"/>
        </w:rPr>
      </w:pPr>
      <w:ins w:id="235" w:author="Xinrong Wang" w:date="2024-08-05T11:14:00Z" w16du:dateUtc="2024-08-05T18:14:00Z">
        <w:r>
          <w:t>Table A.</w:t>
        </w:r>
      </w:ins>
      <w:ins w:id="236" w:author="Xinrong Wang" w:date="2024-08-05T11:17:00Z" w16du:dateUtc="2024-08-05T18:17:00Z">
        <w:r>
          <w:t>16</w:t>
        </w:r>
      </w:ins>
      <w:ins w:id="237" w:author="Xinrong Wang" w:date="2024-08-05T11:14:00Z" w16du:dateUtc="2024-08-05T18:14:00Z">
        <w:r>
          <w:t>.2-2: CSI-RS RRM Reference Measurement Channels for SCS=30kHz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5"/>
        <w:gridCol w:w="2880"/>
      </w:tblGrid>
      <w:tr w:rsidR="0014078E" w14:paraId="5459D962" w14:textId="77777777" w:rsidTr="0014078E">
        <w:trPr>
          <w:jc w:val="center"/>
          <w:ins w:id="238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D0A5" w14:textId="77777777" w:rsidR="0014078E" w:rsidRDefault="0014078E">
            <w:pPr>
              <w:keepNext/>
              <w:keepLines/>
              <w:widowControl w:val="0"/>
              <w:spacing w:after="0"/>
              <w:jc w:val="center"/>
              <w:rPr>
                <w:ins w:id="239" w:author="Xinrong Wang" w:date="2024-08-05T11:14:00Z" w16du:dateUtc="2024-08-05T18:14:00Z"/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315D8" w14:textId="77777777" w:rsidR="0014078E" w:rsidRDefault="0014078E">
            <w:pPr>
              <w:pStyle w:val="TAH"/>
              <w:rPr>
                <w:ins w:id="240" w:author="Xinrong Wang" w:date="2024-08-05T11:14:00Z" w16du:dateUtc="2024-08-05T18:14:00Z"/>
                <w:szCs w:val="18"/>
              </w:rPr>
            </w:pPr>
            <w:ins w:id="241" w:author="Xinrong Wang" w:date="2024-08-05T11:14:00Z" w16du:dateUtc="2024-08-05T18:14:00Z">
              <w:r>
                <w:t>CSI-RS.RRM.FR1.2 TDD</w:t>
              </w:r>
            </w:ins>
          </w:p>
        </w:tc>
      </w:tr>
      <w:tr w:rsidR="0014078E" w14:paraId="011D825A" w14:textId="77777777" w:rsidTr="0014078E">
        <w:trPr>
          <w:trHeight w:val="70"/>
          <w:jc w:val="center"/>
          <w:ins w:id="242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55D3F" w14:textId="77777777" w:rsidR="0014078E" w:rsidRDefault="0014078E">
            <w:pPr>
              <w:pStyle w:val="TAC"/>
              <w:rPr>
                <w:ins w:id="243" w:author="Xinrong Wang" w:date="2024-08-05T11:14:00Z" w16du:dateUtc="2024-08-05T18:14:00Z"/>
                <w:b/>
                <w:bCs/>
              </w:rPr>
            </w:pPr>
            <w:ins w:id="244" w:author="Xinrong Wang" w:date="2024-08-05T11:14:00Z" w16du:dateUtc="2024-08-05T18:14:00Z">
              <w:r>
                <w:rPr>
                  <w:b/>
                  <w:bCs/>
                </w:rPr>
                <w:t>CSI-RS-</w:t>
              </w:r>
              <w:proofErr w:type="spellStart"/>
              <w:r>
                <w:rPr>
                  <w:b/>
                  <w:bCs/>
                </w:rPr>
                <w:t>ResourceConfigMobility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6E8CC" w14:textId="77777777" w:rsidR="0014078E" w:rsidRDefault="0014078E">
            <w:pPr>
              <w:pStyle w:val="TAC"/>
              <w:rPr>
                <w:ins w:id="245" w:author="Xinrong Wang" w:date="2024-08-05T11:14:00Z" w16du:dateUtc="2024-08-05T18:14:00Z"/>
              </w:rPr>
            </w:pPr>
          </w:p>
        </w:tc>
      </w:tr>
      <w:tr w:rsidR="0014078E" w14:paraId="4002564C" w14:textId="77777777" w:rsidTr="0014078E">
        <w:trPr>
          <w:trHeight w:val="70"/>
          <w:jc w:val="center"/>
          <w:ins w:id="246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E5890" w14:textId="77777777" w:rsidR="0014078E" w:rsidRDefault="0014078E">
            <w:pPr>
              <w:pStyle w:val="TAC"/>
              <w:rPr>
                <w:ins w:id="247" w:author="Xinrong Wang" w:date="2024-08-05T11:14:00Z" w16du:dateUtc="2024-08-05T18:14:00Z"/>
              </w:rPr>
            </w:pPr>
            <w:proofErr w:type="spellStart"/>
            <w:ins w:id="248" w:author="Xinrong Wang" w:date="2024-08-05T11:14:00Z" w16du:dateUtc="2024-08-05T18:14:00Z">
              <w:r>
                <w:t>subcarrierSpacing</w:t>
              </w:r>
              <w:proofErr w:type="spellEnd"/>
              <w:r>
                <w:t>, kHz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8758B" w14:textId="77777777" w:rsidR="0014078E" w:rsidRDefault="0014078E">
            <w:pPr>
              <w:pStyle w:val="TAC"/>
              <w:rPr>
                <w:ins w:id="249" w:author="Xinrong Wang" w:date="2024-08-05T11:14:00Z" w16du:dateUtc="2024-08-05T18:14:00Z"/>
              </w:rPr>
            </w:pPr>
            <w:ins w:id="250" w:author="Xinrong Wang" w:date="2024-08-05T11:14:00Z" w16du:dateUtc="2024-08-05T18:14:00Z">
              <w:r>
                <w:t>30</w:t>
              </w:r>
            </w:ins>
          </w:p>
        </w:tc>
      </w:tr>
      <w:tr w:rsidR="0014078E" w14:paraId="785EAB9B" w14:textId="77777777" w:rsidTr="0014078E">
        <w:trPr>
          <w:trHeight w:val="70"/>
          <w:jc w:val="center"/>
          <w:ins w:id="251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584BE" w14:textId="77777777" w:rsidR="0014078E" w:rsidRDefault="0014078E">
            <w:pPr>
              <w:pStyle w:val="TAC"/>
              <w:rPr>
                <w:ins w:id="252" w:author="Xinrong Wang" w:date="2024-08-05T11:14:00Z" w16du:dateUtc="2024-08-05T18:14:00Z"/>
                <w:b/>
                <w:bCs/>
              </w:rPr>
            </w:pPr>
            <w:ins w:id="253" w:author="Xinrong Wang" w:date="2024-08-05T11:14:00Z" w16du:dateUtc="2024-08-05T18:14:00Z">
              <w:r>
                <w:rPr>
                  <w:b/>
                  <w:bCs/>
                </w:rPr>
                <w:t>CSI-RS-</w:t>
              </w:r>
              <w:proofErr w:type="spellStart"/>
              <w:r>
                <w:rPr>
                  <w:b/>
                  <w:bCs/>
                </w:rPr>
                <w:t>CellMobility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22C6A" w14:textId="77777777" w:rsidR="0014078E" w:rsidRDefault="0014078E">
            <w:pPr>
              <w:pStyle w:val="TAC"/>
              <w:rPr>
                <w:ins w:id="254" w:author="Xinrong Wang" w:date="2024-08-05T11:14:00Z" w16du:dateUtc="2024-08-05T18:14:00Z"/>
              </w:rPr>
            </w:pPr>
          </w:p>
        </w:tc>
      </w:tr>
      <w:tr w:rsidR="0014078E" w14:paraId="1CBA1ADF" w14:textId="77777777" w:rsidTr="0014078E">
        <w:trPr>
          <w:trHeight w:val="424"/>
          <w:jc w:val="center"/>
          <w:ins w:id="255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A55FD" w14:textId="77777777" w:rsidR="0014078E" w:rsidRDefault="0014078E">
            <w:pPr>
              <w:pStyle w:val="TAC"/>
              <w:rPr>
                <w:ins w:id="256" w:author="Xinrong Wang" w:date="2024-08-05T11:14:00Z" w16du:dateUtc="2024-08-05T18:14:00Z"/>
              </w:rPr>
            </w:pPr>
            <w:ins w:id="257" w:author="Xinrong Wang" w:date="2024-08-05T11:14:00Z" w16du:dateUtc="2024-08-05T18:14:00Z">
              <w:r>
                <w:t>cellId</w:t>
              </w:r>
              <w:r>
                <w:rPr>
                  <w:vertAlign w:val="superscript"/>
                </w:rPr>
                <w:t>note1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1AE57" w14:textId="77777777" w:rsidR="0014078E" w:rsidRDefault="0014078E">
            <w:pPr>
              <w:pStyle w:val="TAC"/>
              <w:rPr>
                <w:ins w:id="258" w:author="Xinrong Wang" w:date="2024-08-05T11:14:00Z" w16du:dateUtc="2024-08-05T18:14:00Z"/>
              </w:rPr>
            </w:pPr>
            <w:ins w:id="259" w:author="Xinrong Wang" w:date="2024-08-05T11:14:00Z" w16du:dateUtc="2024-08-05T18:14:00Z">
              <w:r>
                <w:t>0</w:t>
              </w:r>
            </w:ins>
          </w:p>
        </w:tc>
      </w:tr>
      <w:tr w:rsidR="0014078E" w14:paraId="5950BEAE" w14:textId="77777777" w:rsidTr="0014078E">
        <w:trPr>
          <w:jc w:val="center"/>
          <w:ins w:id="260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99A1" w14:textId="77777777" w:rsidR="0014078E" w:rsidRDefault="0014078E">
            <w:pPr>
              <w:pStyle w:val="TAC"/>
              <w:rPr>
                <w:ins w:id="261" w:author="Xinrong Wang" w:date="2024-08-05T11:14:00Z" w16du:dateUtc="2024-08-05T18:14:00Z"/>
              </w:rPr>
            </w:pPr>
            <w:proofErr w:type="spellStart"/>
            <w:ins w:id="262" w:author="Xinrong Wang" w:date="2024-08-05T11:14:00Z" w16du:dateUtc="2024-08-05T18:14:00Z">
              <w:r>
                <w:t>nrofPRBs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38D4E" w14:textId="77777777" w:rsidR="0014078E" w:rsidRDefault="0014078E">
            <w:pPr>
              <w:pStyle w:val="TAC"/>
              <w:rPr>
                <w:ins w:id="263" w:author="Xinrong Wang" w:date="2024-08-05T11:14:00Z" w16du:dateUtc="2024-08-05T18:14:00Z"/>
              </w:rPr>
            </w:pPr>
            <w:ins w:id="264" w:author="Xinrong Wang" w:date="2024-08-05T11:14:00Z" w16du:dateUtc="2024-08-05T18:14:00Z">
              <w:r>
                <w:t>48</w:t>
              </w:r>
            </w:ins>
          </w:p>
        </w:tc>
      </w:tr>
      <w:tr w:rsidR="0014078E" w14:paraId="61706750" w14:textId="77777777" w:rsidTr="0014078E">
        <w:trPr>
          <w:jc w:val="center"/>
          <w:ins w:id="265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FEEC8" w14:textId="77777777" w:rsidR="0014078E" w:rsidRDefault="0014078E">
            <w:pPr>
              <w:pStyle w:val="TAC"/>
              <w:rPr>
                <w:ins w:id="266" w:author="Xinrong Wang" w:date="2024-08-05T11:14:00Z" w16du:dateUtc="2024-08-05T18:14:00Z"/>
              </w:rPr>
            </w:pPr>
            <w:proofErr w:type="spellStart"/>
            <w:ins w:id="267" w:author="Xinrong Wang" w:date="2024-08-05T11:14:00Z" w16du:dateUtc="2024-08-05T18:14:00Z">
              <w:r>
                <w:t>startPRB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832C4" w14:textId="77777777" w:rsidR="0014078E" w:rsidRDefault="0014078E">
            <w:pPr>
              <w:pStyle w:val="TAC"/>
              <w:rPr>
                <w:ins w:id="268" w:author="Xinrong Wang" w:date="2024-08-05T11:14:00Z" w16du:dateUtc="2024-08-05T18:14:00Z"/>
              </w:rPr>
            </w:pPr>
            <w:ins w:id="269" w:author="Xinrong Wang" w:date="2024-08-05T11:14:00Z" w16du:dateUtc="2024-08-05T18:14:00Z">
              <w:r>
                <w:t>0</w:t>
              </w:r>
            </w:ins>
          </w:p>
        </w:tc>
      </w:tr>
      <w:tr w:rsidR="0014078E" w14:paraId="6CCE9E5F" w14:textId="77777777" w:rsidTr="0014078E">
        <w:trPr>
          <w:jc w:val="center"/>
          <w:ins w:id="270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8474C" w14:textId="77777777" w:rsidR="0014078E" w:rsidRDefault="0014078E">
            <w:pPr>
              <w:pStyle w:val="TAC"/>
              <w:rPr>
                <w:ins w:id="271" w:author="Xinrong Wang" w:date="2024-08-05T11:14:00Z" w16du:dateUtc="2024-08-05T18:14:00Z"/>
              </w:rPr>
            </w:pPr>
            <w:ins w:id="272" w:author="Xinrong Wang" w:date="2024-08-05T11:14:00Z" w16du:dateUtc="2024-08-05T18:14:00Z">
              <w:r>
                <w:t>density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40346" w14:textId="77777777" w:rsidR="0014078E" w:rsidRDefault="0014078E">
            <w:pPr>
              <w:pStyle w:val="TAC"/>
              <w:rPr>
                <w:ins w:id="273" w:author="Xinrong Wang" w:date="2024-08-05T11:14:00Z" w16du:dateUtc="2024-08-05T18:14:00Z"/>
              </w:rPr>
            </w:pPr>
            <w:ins w:id="274" w:author="Xinrong Wang" w:date="2024-08-05T11:14:00Z" w16du:dateUtc="2024-08-05T18:14:00Z">
              <w:r>
                <w:t>3</w:t>
              </w:r>
            </w:ins>
          </w:p>
        </w:tc>
      </w:tr>
      <w:tr w:rsidR="0014078E" w14:paraId="0EE4B6E3" w14:textId="77777777" w:rsidTr="0014078E">
        <w:trPr>
          <w:jc w:val="center"/>
          <w:ins w:id="275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E8BC9" w14:textId="77777777" w:rsidR="0014078E" w:rsidRDefault="0014078E">
            <w:pPr>
              <w:pStyle w:val="TAC"/>
              <w:rPr>
                <w:ins w:id="276" w:author="Xinrong Wang" w:date="2024-08-05T11:14:00Z" w16du:dateUtc="2024-08-05T18:14:00Z"/>
                <w:b/>
                <w:bCs/>
              </w:rPr>
            </w:pPr>
            <w:ins w:id="277" w:author="Xinrong Wang" w:date="2024-08-05T11:14:00Z" w16du:dateUtc="2024-08-05T18:14:00Z">
              <w:r>
                <w:rPr>
                  <w:b/>
                  <w:bCs/>
                </w:rPr>
                <w:t>CSI-RS-Resource-Mobility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57FCD" w14:textId="77777777" w:rsidR="0014078E" w:rsidRDefault="0014078E">
            <w:pPr>
              <w:pStyle w:val="TAC"/>
              <w:rPr>
                <w:ins w:id="278" w:author="Xinrong Wang" w:date="2024-08-05T11:14:00Z" w16du:dateUtc="2024-08-05T18:14:00Z"/>
              </w:rPr>
            </w:pPr>
          </w:p>
        </w:tc>
      </w:tr>
      <w:tr w:rsidR="0014078E" w14:paraId="447DDA6C" w14:textId="77777777" w:rsidTr="0014078E">
        <w:trPr>
          <w:trHeight w:val="424"/>
          <w:jc w:val="center"/>
          <w:ins w:id="279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8ED04" w14:textId="77777777" w:rsidR="0014078E" w:rsidRDefault="0014078E">
            <w:pPr>
              <w:pStyle w:val="TAC"/>
              <w:rPr>
                <w:ins w:id="280" w:author="Xinrong Wang" w:date="2024-08-05T11:14:00Z" w16du:dateUtc="2024-08-05T18:14:00Z"/>
              </w:rPr>
            </w:pPr>
            <w:proofErr w:type="spellStart"/>
            <w:ins w:id="281" w:author="Xinrong Wang" w:date="2024-08-05T11:14:00Z" w16du:dateUtc="2024-08-05T18:14:00Z">
              <w:r>
                <w:t>csi</w:t>
              </w:r>
              <w:proofErr w:type="spellEnd"/>
              <w:r>
                <w:t>-RS-Index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9A864" w14:textId="77777777" w:rsidR="0014078E" w:rsidRDefault="0014078E">
            <w:pPr>
              <w:pStyle w:val="TAC"/>
              <w:rPr>
                <w:ins w:id="282" w:author="Xinrong Wang" w:date="2024-08-05T11:14:00Z" w16du:dateUtc="2024-08-05T18:14:00Z"/>
              </w:rPr>
            </w:pPr>
            <w:ins w:id="283" w:author="Xinrong Wang" w:date="2024-08-05T11:14:00Z" w16du:dateUtc="2024-08-05T18:14:00Z">
              <w:r>
                <w:t>0</w:t>
              </w:r>
            </w:ins>
          </w:p>
        </w:tc>
      </w:tr>
      <w:tr w:rsidR="0014078E" w14:paraId="7EBD804C" w14:textId="77777777" w:rsidTr="0014078E">
        <w:trPr>
          <w:jc w:val="center"/>
          <w:ins w:id="28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12FC3" w14:textId="77777777" w:rsidR="0014078E" w:rsidRDefault="0014078E">
            <w:pPr>
              <w:pStyle w:val="TAC"/>
              <w:rPr>
                <w:ins w:id="285" w:author="Xinrong Wang" w:date="2024-08-05T11:14:00Z" w16du:dateUtc="2024-08-05T18:14:00Z"/>
              </w:rPr>
            </w:pPr>
            <w:proofErr w:type="spellStart"/>
            <w:ins w:id="286" w:author="Xinrong Wang" w:date="2024-08-05T11:14:00Z" w16du:dateUtc="2024-08-05T18:14:00Z">
              <w:r>
                <w:t>slotConfig</w:t>
              </w:r>
              <w:proofErr w:type="spellEnd"/>
              <w:r>
                <w:t>: ms20</w:t>
              </w:r>
              <w:r>
                <w:rPr>
                  <w:vertAlign w:val="superscript"/>
                </w:rPr>
                <w:t xml:space="preserve"> note2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0D1B" w14:textId="77777777" w:rsidR="0014078E" w:rsidRDefault="0014078E">
            <w:pPr>
              <w:pStyle w:val="TAC"/>
              <w:rPr>
                <w:ins w:id="287" w:author="Xinrong Wang" w:date="2024-08-05T11:14:00Z" w16du:dateUtc="2024-08-05T18:14:00Z"/>
              </w:rPr>
            </w:pPr>
            <w:ins w:id="288" w:author="Xinrong Wang" w:date="2024-08-05T11:14:00Z" w16du:dateUtc="2024-08-05T18:14:00Z">
              <w:r>
                <w:t>slot1</w:t>
              </w:r>
            </w:ins>
          </w:p>
        </w:tc>
      </w:tr>
      <w:tr w:rsidR="0014078E" w14:paraId="46ED0298" w14:textId="77777777" w:rsidTr="0014078E">
        <w:trPr>
          <w:jc w:val="center"/>
          <w:ins w:id="289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FEC5A" w14:textId="77777777" w:rsidR="0014078E" w:rsidRDefault="0014078E">
            <w:pPr>
              <w:pStyle w:val="TAC"/>
              <w:rPr>
                <w:ins w:id="290" w:author="Xinrong Wang" w:date="2024-08-05T11:14:00Z" w16du:dateUtc="2024-08-05T18:14:00Z"/>
              </w:rPr>
            </w:pPr>
            <w:proofErr w:type="spellStart"/>
            <w:ins w:id="291" w:author="Xinrong Wang" w:date="2024-08-05T11:14:00Z" w16du:dateUtc="2024-08-05T18:14:00Z">
              <w:r>
                <w:t>associatedSSB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B2590" w14:textId="77777777" w:rsidR="0014078E" w:rsidRDefault="0014078E">
            <w:pPr>
              <w:pStyle w:val="TAC"/>
              <w:rPr>
                <w:ins w:id="292" w:author="Xinrong Wang" w:date="2024-08-05T11:14:00Z" w16du:dateUtc="2024-08-05T18:14:00Z"/>
              </w:rPr>
            </w:pPr>
            <w:ins w:id="293" w:author="Xinrong Wang" w:date="2024-08-05T11:14:00Z" w16du:dateUtc="2024-08-05T18:14:00Z">
              <w:r>
                <w:t>True</w:t>
              </w:r>
            </w:ins>
          </w:p>
        </w:tc>
      </w:tr>
      <w:tr w:rsidR="0014078E" w14:paraId="20493F46" w14:textId="77777777" w:rsidTr="0014078E">
        <w:trPr>
          <w:jc w:val="center"/>
          <w:ins w:id="29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94FAC" w14:textId="77777777" w:rsidR="0014078E" w:rsidRDefault="0014078E">
            <w:pPr>
              <w:pStyle w:val="TAC"/>
              <w:rPr>
                <w:ins w:id="295" w:author="Xinrong Wang" w:date="2024-08-05T11:14:00Z" w16du:dateUtc="2024-08-05T18:14:00Z"/>
              </w:rPr>
            </w:pPr>
            <w:proofErr w:type="spellStart"/>
            <w:ins w:id="296" w:author="Xinrong Wang" w:date="2024-08-05T11:14:00Z" w16du:dateUtc="2024-08-05T18:14:00Z">
              <w:r>
                <w:t>ssb</w:t>
              </w:r>
              <w:proofErr w:type="spellEnd"/>
              <w:r>
                <w:t>-Index</w:t>
              </w:r>
              <w:r>
                <w:rPr>
                  <w:vertAlign w:val="superscript"/>
                </w:rPr>
                <w:t xml:space="preserve"> note3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233C7" w14:textId="77777777" w:rsidR="0014078E" w:rsidRDefault="0014078E">
            <w:pPr>
              <w:pStyle w:val="TAC"/>
              <w:rPr>
                <w:ins w:id="297" w:author="Xinrong Wang" w:date="2024-08-05T11:14:00Z" w16du:dateUtc="2024-08-05T18:14:00Z"/>
              </w:rPr>
            </w:pPr>
            <w:ins w:id="298" w:author="Xinrong Wang" w:date="2024-08-05T11:14:00Z" w16du:dateUtc="2024-08-05T18:14:00Z">
              <w:r>
                <w:t>0</w:t>
              </w:r>
            </w:ins>
          </w:p>
        </w:tc>
      </w:tr>
      <w:tr w:rsidR="0014078E" w14:paraId="7ADE8C1C" w14:textId="77777777" w:rsidTr="0014078E">
        <w:trPr>
          <w:jc w:val="center"/>
          <w:ins w:id="299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D1C13" w14:textId="77777777" w:rsidR="0014078E" w:rsidRDefault="0014078E">
            <w:pPr>
              <w:pStyle w:val="TAC"/>
              <w:rPr>
                <w:ins w:id="300" w:author="Xinrong Wang" w:date="2024-08-05T11:14:00Z" w16du:dateUtc="2024-08-05T18:14:00Z"/>
              </w:rPr>
            </w:pPr>
            <w:proofErr w:type="spellStart"/>
            <w:ins w:id="301" w:author="Xinrong Wang" w:date="2024-08-05T11:14:00Z" w16du:dateUtc="2024-08-05T18:14:00Z">
              <w:r>
                <w:t>isQuasiColocated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CEDB" w14:textId="77777777" w:rsidR="0014078E" w:rsidRDefault="0014078E">
            <w:pPr>
              <w:pStyle w:val="TAC"/>
              <w:rPr>
                <w:ins w:id="302" w:author="Xinrong Wang" w:date="2024-08-05T11:14:00Z" w16du:dateUtc="2024-08-05T18:14:00Z"/>
              </w:rPr>
            </w:pPr>
            <w:ins w:id="303" w:author="Xinrong Wang" w:date="2024-08-05T11:14:00Z" w16du:dateUtc="2024-08-05T18:14:00Z">
              <w:r>
                <w:t>True</w:t>
              </w:r>
            </w:ins>
          </w:p>
        </w:tc>
      </w:tr>
      <w:tr w:rsidR="0014078E" w14:paraId="58531F75" w14:textId="77777777" w:rsidTr="0014078E">
        <w:trPr>
          <w:jc w:val="center"/>
          <w:ins w:id="30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2053C" w14:textId="77777777" w:rsidR="0014078E" w:rsidRDefault="0014078E">
            <w:pPr>
              <w:pStyle w:val="TAC"/>
              <w:rPr>
                <w:ins w:id="305" w:author="Xinrong Wang" w:date="2024-08-05T11:14:00Z" w16du:dateUtc="2024-08-05T18:14:00Z"/>
              </w:rPr>
            </w:pPr>
            <w:proofErr w:type="spellStart"/>
            <w:ins w:id="306" w:author="Xinrong Wang" w:date="2024-08-05T11:14:00Z" w16du:dateUtc="2024-08-05T18:14:00Z">
              <w:r>
                <w:t>firstOFDMSymbolInTimeDomain</w:t>
              </w:r>
              <w:proofErr w:type="spellEnd"/>
              <w:r>
                <w:rPr>
                  <w:vertAlign w:val="superscript"/>
                </w:rPr>
                <w:t xml:space="preserve"> note4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F9A67" w14:textId="77777777" w:rsidR="0014078E" w:rsidRDefault="0014078E">
            <w:pPr>
              <w:pStyle w:val="TAC"/>
              <w:rPr>
                <w:ins w:id="307" w:author="Xinrong Wang" w:date="2024-08-05T11:14:00Z" w16du:dateUtc="2024-08-05T18:14:00Z"/>
              </w:rPr>
            </w:pPr>
            <w:ins w:id="308" w:author="Xinrong Wang" w:date="2024-08-05T11:14:00Z" w16du:dateUtc="2024-08-05T18:14:00Z">
              <w:r>
                <w:t>10</w:t>
              </w:r>
            </w:ins>
          </w:p>
        </w:tc>
      </w:tr>
      <w:tr w:rsidR="0014078E" w14:paraId="3DE6B8AA" w14:textId="77777777" w:rsidTr="0014078E">
        <w:trPr>
          <w:jc w:val="center"/>
          <w:ins w:id="309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AB4A2" w14:textId="77777777" w:rsidR="0014078E" w:rsidRDefault="0014078E">
            <w:pPr>
              <w:pStyle w:val="TAC"/>
              <w:rPr>
                <w:ins w:id="310" w:author="Xinrong Wang" w:date="2024-08-05T11:14:00Z" w16du:dateUtc="2024-08-05T18:14:00Z"/>
              </w:rPr>
            </w:pPr>
            <w:proofErr w:type="spellStart"/>
            <w:ins w:id="311" w:author="Xinrong Wang" w:date="2024-08-05T11:14:00Z" w16du:dateUtc="2024-08-05T18:14:00Z">
              <w:r>
                <w:t>sequenceGenerationConfig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05842" w14:textId="77777777" w:rsidR="0014078E" w:rsidRDefault="0014078E">
            <w:pPr>
              <w:pStyle w:val="TAC"/>
              <w:rPr>
                <w:ins w:id="312" w:author="Xinrong Wang" w:date="2024-08-05T11:14:00Z" w16du:dateUtc="2024-08-05T18:14:00Z"/>
              </w:rPr>
            </w:pPr>
            <w:ins w:id="313" w:author="Xinrong Wang" w:date="2024-08-05T11:14:00Z" w16du:dateUtc="2024-08-05T18:14:00Z">
              <w:r>
                <w:t>0</w:t>
              </w:r>
            </w:ins>
          </w:p>
        </w:tc>
      </w:tr>
      <w:tr w:rsidR="0014078E" w14:paraId="6E50F863" w14:textId="77777777" w:rsidTr="0014078E">
        <w:trPr>
          <w:jc w:val="center"/>
          <w:ins w:id="31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71FAF" w14:textId="77777777" w:rsidR="0014078E" w:rsidRDefault="0014078E">
            <w:pPr>
              <w:pStyle w:val="TAC"/>
              <w:rPr>
                <w:ins w:id="315" w:author="Xinrong Wang" w:date="2024-08-05T11:14:00Z" w16du:dateUtc="2024-08-05T18:14:00Z"/>
                <w:b/>
                <w:bCs/>
              </w:rPr>
            </w:pPr>
            <w:ins w:id="316" w:author="Xinrong Wang" w:date="2024-08-05T11:14:00Z" w16du:dateUtc="2024-08-05T18:14:00Z">
              <w:r>
                <w:rPr>
                  <w:b/>
                  <w:bCs/>
                </w:rPr>
                <w:t>Others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752D1" w14:textId="77777777" w:rsidR="0014078E" w:rsidRDefault="0014078E">
            <w:pPr>
              <w:pStyle w:val="TAC"/>
              <w:rPr>
                <w:ins w:id="317" w:author="Xinrong Wang" w:date="2024-08-05T11:14:00Z" w16du:dateUtc="2024-08-05T18:14:00Z"/>
              </w:rPr>
            </w:pPr>
          </w:p>
        </w:tc>
      </w:tr>
      <w:tr w:rsidR="0014078E" w14:paraId="71C0FF65" w14:textId="77777777" w:rsidTr="0014078E">
        <w:trPr>
          <w:jc w:val="center"/>
          <w:ins w:id="318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5CD5A" w14:textId="77777777" w:rsidR="0014078E" w:rsidRDefault="0014078E">
            <w:pPr>
              <w:pStyle w:val="TAC"/>
              <w:rPr>
                <w:ins w:id="319" w:author="Xinrong Wang" w:date="2024-08-05T11:14:00Z" w16du:dateUtc="2024-08-05T18:14:00Z"/>
              </w:rPr>
            </w:pPr>
            <w:proofErr w:type="spellStart"/>
            <w:ins w:id="320" w:author="Xinrong Wang" w:date="2024-08-05T11:14:00Z" w16du:dateUtc="2024-08-05T18:14:00Z">
              <w:r>
                <w:t>nrofPorts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B202" w14:textId="77777777" w:rsidR="0014078E" w:rsidRDefault="0014078E">
            <w:pPr>
              <w:pStyle w:val="TAC"/>
              <w:rPr>
                <w:ins w:id="321" w:author="Xinrong Wang" w:date="2024-08-05T11:14:00Z" w16du:dateUtc="2024-08-05T18:14:00Z"/>
              </w:rPr>
            </w:pPr>
            <w:ins w:id="322" w:author="Xinrong Wang" w:date="2024-08-05T11:14:00Z" w16du:dateUtc="2024-08-05T18:14:00Z">
              <w:r>
                <w:t>1</w:t>
              </w:r>
            </w:ins>
          </w:p>
        </w:tc>
      </w:tr>
      <w:tr w:rsidR="0014078E" w14:paraId="72B84507" w14:textId="77777777" w:rsidTr="0014078E">
        <w:trPr>
          <w:jc w:val="center"/>
          <w:ins w:id="323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2AB86" w14:textId="77777777" w:rsidR="0014078E" w:rsidRDefault="0014078E">
            <w:pPr>
              <w:pStyle w:val="TAC"/>
              <w:rPr>
                <w:ins w:id="324" w:author="Xinrong Wang" w:date="2024-08-05T11:14:00Z" w16du:dateUtc="2024-08-05T18:14:00Z"/>
              </w:rPr>
            </w:pPr>
            <w:ins w:id="325" w:author="Xinrong Wang" w:date="2024-08-05T11:14:00Z" w16du:dateUtc="2024-08-05T18:14:00Z">
              <w:r>
                <w:t>CDM Type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AE176" w14:textId="77777777" w:rsidR="0014078E" w:rsidRDefault="0014078E">
            <w:pPr>
              <w:pStyle w:val="TAC"/>
              <w:rPr>
                <w:ins w:id="326" w:author="Xinrong Wang" w:date="2024-08-05T11:14:00Z" w16du:dateUtc="2024-08-05T18:14:00Z"/>
              </w:rPr>
            </w:pPr>
            <w:proofErr w:type="spellStart"/>
            <w:ins w:id="327" w:author="Xinrong Wang" w:date="2024-08-05T11:14:00Z" w16du:dateUtc="2024-08-05T18:14:00Z">
              <w:r>
                <w:t>NoCDM</w:t>
              </w:r>
              <w:proofErr w:type="spellEnd"/>
            </w:ins>
          </w:p>
        </w:tc>
      </w:tr>
      <w:tr w:rsidR="0014078E" w14:paraId="5CBF0E2E" w14:textId="77777777" w:rsidTr="0014078E">
        <w:trPr>
          <w:jc w:val="center"/>
          <w:ins w:id="328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D2398" w14:textId="77777777" w:rsidR="0014078E" w:rsidRDefault="0014078E">
            <w:pPr>
              <w:pStyle w:val="TAC"/>
              <w:rPr>
                <w:ins w:id="329" w:author="Xinrong Wang" w:date="2024-08-05T11:14:00Z" w16du:dateUtc="2024-08-05T18:14:00Z"/>
              </w:rPr>
            </w:pPr>
            <w:ins w:id="330" w:author="Xinrong Wang" w:date="2024-08-05T11:14:00Z" w16du:dateUtc="2024-08-05T18:14:00Z">
              <w:r>
                <w:t>EPRE ratio to SSS, dB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B300C" w14:textId="77777777" w:rsidR="0014078E" w:rsidRDefault="0014078E">
            <w:pPr>
              <w:pStyle w:val="TAC"/>
              <w:rPr>
                <w:ins w:id="331" w:author="Xinrong Wang" w:date="2024-08-05T11:14:00Z" w16du:dateUtc="2024-08-05T18:14:00Z"/>
              </w:rPr>
            </w:pPr>
            <w:ins w:id="332" w:author="Xinrong Wang" w:date="2024-08-05T11:14:00Z" w16du:dateUtc="2024-08-05T18:14:00Z">
              <w:r>
                <w:t>0</w:t>
              </w:r>
            </w:ins>
          </w:p>
        </w:tc>
      </w:tr>
      <w:tr w:rsidR="0014078E" w14:paraId="557CFF3B" w14:textId="77777777" w:rsidTr="0014078E">
        <w:trPr>
          <w:jc w:val="center"/>
          <w:ins w:id="333" w:author="Xinrong Wang" w:date="2024-08-05T11:14:00Z"/>
        </w:trPr>
        <w:tc>
          <w:tcPr>
            <w:tcW w:w="6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FE20A" w14:textId="77777777" w:rsidR="0014078E" w:rsidRDefault="0014078E">
            <w:pPr>
              <w:pStyle w:val="TAN"/>
              <w:rPr>
                <w:ins w:id="334" w:author="Xinrong Wang" w:date="2024-08-05T11:14:00Z" w16du:dateUtc="2024-08-05T18:14:00Z"/>
              </w:rPr>
            </w:pPr>
            <w:ins w:id="335" w:author="Xinrong Wang" w:date="2024-08-05T11:14:00Z" w16du:dateUtc="2024-08-05T18:14:00Z">
              <w:r>
                <w:t>Note1:</w:t>
              </w:r>
              <w:r>
                <w:tab/>
                <w:t>unless specified otherwise</w:t>
              </w:r>
            </w:ins>
          </w:p>
          <w:p w14:paraId="32DF5F9E" w14:textId="77777777" w:rsidR="0014078E" w:rsidRDefault="0014078E">
            <w:pPr>
              <w:pStyle w:val="TAN"/>
              <w:rPr>
                <w:ins w:id="336" w:author="Xinrong Wang" w:date="2024-08-05T11:14:00Z" w16du:dateUtc="2024-08-05T18:14:00Z"/>
              </w:rPr>
            </w:pPr>
            <w:ins w:id="337" w:author="Xinrong Wang" w:date="2024-08-05T11:14:00Z" w16du:dateUtc="2024-08-05T18:14:00Z">
              <w:r>
                <w:t>Note2:</w:t>
              </w:r>
              <w:r>
                <w:tab/>
                <w:t>unless specified otherwise</w:t>
              </w:r>
            </w:ins>
          </w:p>
          <w:p w14:paraId="3E63FCE7" w14:textId="77777777" w:rsidR="0014078E" w:rsidRDefault="0014078E">
            <w:pPr>
              <w:pStyle w:val="TAN"/>
              <w:rPr>
                <w:ins w:id="338" w:author="Xinrong Wang" w:date="2024-08-05T11:14:00Z" w16du:dateUtc="2024-08-05T18:14:00Z"/>
              </w:rPr>
            </w:pPr>
            <w:ins w:id="339" w:author="Xinrong Wang" w:date="2024-08-05T11:14:00Z" w16du:dateUtc="2024-08-05T18:14:00Z">
              <w:r>
                <w:t>Note3:</w:t>
              </w:r>
              <w:r>
                <w:tab/>
                <w:t>assume the same SS/PBCH block index of the corresponding cell in the test case</w:t>
              </w:r>
            </w:ins>
          </w:p>
          <w:p w14:paraId="1CE9EEDB" w14:textId="77777777" w:rsidR="0014078E" w:rsidRDefault="0014078E">
            <w:pPr>
              <w:pStyle w:val="TAN"/>
              <w:rPr>
                <w:ins w:id="340" w:author="Xinrong Wang" w:date="2024-08-05T11:14:00Z" w16du:dateUtc="2024-08-05T18:14:00Z"/>
              </w:rPr>
            </w:pPr>
            <w:ins w:id="341" w:author="Xinrong Wang" w:date="2024-08-05T11:14:00Z" w16du:dateUtc="2024-08-05T18:14:00Z">
              <w:r>
                <w:t>Note4:</w:t>
              </w:r>
              <w:r>
                <w:tab/>
                <w:t>unless specified otherwise</w:t>
              </w:r>
            </w:ins>
          </w:p>
        </w:tc>
      </w:tr>
    </w:tbl>
    <w:p w14:paraId="375852B3" w14:textId="77777777" w:rsidR="0014078E" w:rsidRDefault="0014078E" w:rsidP="0014078E">
      <w:pPr>
        <w:rPr>
          <w:ins w:id="342" w:author="Xinrong Wang" w:date="2024-08-05T11:14:00Z" w16du:dateUtc="2024-08-05T18:14:00Z"/>
          <w:rFonts w:eastAsia="MS Mincho"/>
        </w:rPr>
      </w:pPr>
      <w:ins w:id="343" w:author="Xinrong Wang" w:date="2024-08-05T11:14:00Z" w16du:dateUtc="2024-08-05T18:14:00Z">
        <w:r>
          <w:rPr>
            <w:rFonts w:eastAsia="MS Mincho"/>
          </w:rPr>
          <w:t xml:space="preserve"> </w:t>
        </w:r>
      </w:ins>
    </w:p>
    <w:p w14:paraId="526975D1" w14:textId="1B475A14" w:rsidR="0014078E" w:rsidRDefault="0014078E" w:rsidP="0014078E">
      <w:pPr>
        <w:pStyle w:val="TH"/>
        <w:rPr>
          <w:ins w:id="344" w:author="Xinrong Wang" w:date="2024-08-05T11:14:00Z" w16du:dateUtc="2024-08-05T18:14:00Z"/>
        </w:rPr>
      </w:pPr>
      <w:ins w:id="345" w:author="Xinrong Wang" w:date="2024-08-05T11:14:00Z" w16du:dateUtc="2024-08-05T18:14:00Z">
        <w:r>
          <w:lastRenderedPageBreak/>
          <w:t>Table A.</w:t>
        </w:r>
      </w:ins>
      <w:ins w:id="346" w:author="Xinrong Wang" w:date="2024-08-05T11:17:00Z" w16du:dateUtc="2024-08-05T18:17:00Z">
        <w:r>
          <w:t>16</w:t>
        </w:r>
      </w:ins>
      <w:ins w:id="347" w:author="Xinrong Wang" w:date="2024-08-05T11:14:00Z" w16du:dateUtc="2024-08-05T18:14:00Z">
        <w:r>
          <w:t>.2-3: CSI-RS RRM Reference Measurement Channels for SCS=120kHz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5"/>
        <w:gridCol w:w="2880"/>
      </w:tblGrid>
      <w:tr w:rsidR="0014078E" w14:paraId="09E79B1A" w14:textId="77777777" w:rsidTr="0014078E">
        <w:trPr>
          <w:jc w:val="center"/>
          <w:ins w:id="348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9B622" w14:textId="77777777" w:rsidR="0014078E" w:rsidRDefault="0014078E">
            <w:pPr>
              <w:keepNext/>
              <w:keepLines/>
              <w:widowControl w:val="0"/>
              <w:spacing w:after="0"/>
              <w:jc w:val="center"/>
              <w:rPr>
                <w:ins w:id="349" w:author="Xinrong Wang" w:date="2024-08-05T11:14:00Z" w16du:dateUtc="2024-08-05T18:14:00Z"/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CFCB5" w14:textId="77777777" w:rsidR="0014078E" w:rsidRDefault="0014078E">
            <w:pPr>
              <w:pStyle w:val="TAH"/>
              <w:rPr>
                <w:ins w:id="350" w:author="Xinrong Wang" w:date="2024-08-05T11:14:00Z" w16du:dateUtc="2024-08-05T18:14:00Z"/>
                <w:szCs w:val="18"/>
              </w:rPr>
            </w:pPr>
            <w:ins w:id="351" w:author="Xinrong Wang" w:date="2024-08-05T11:14:00Z" w16du:dateUtc="2024-08-05T18:14:00Z">
              <w:r>
                <w:t>CSI-RS.RRM.FR2.1 TDD</w:t>
              </w:r>
            </w:ins>
          </w:p>
        </w:tc>
      </w:tr>
      <w:tr w:rsidR="0014078E" w14:paraId="56E781C3" w14:textId="77777777" w:rsidTr="0014078E">
        <w:trPr>
          <w:trHeight w:val="70"/>
          <w:jc w:val="center"/>
          <w:ins w:id="352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5E4C7" w14:textId="77777777" w:rsidR="0014078E" w:rsidRDefault="0014078E">
            <w:pPr>
              <w:pStyle w:val="TAC"/>
              <w:rPr>
                <w:ins w:id="353" w:author="Xinrong Wang" w:date="2024-08-05T11:14:00Z" w16du:dateUtc="2024-08-05T18:14:00Z"/>
                <w:b/>
                <w:bCs/>
              </w:rPr>
            </w:pPr>
            <w:ins w:id="354" w:author="Xinrong Wang" w:date="2024-08-05T11:14:00Z" w16du:dateUtc="2024-08-05T18:14:00Z">
              <w:r>
                <w:rPr>
                  <w:b/>
                  <w:bCs/>
                </w:rPr>
                <w:t>CSI-RS-</w:t>
              </w:r>
              <w:proofErr w:type="spellStart"/>
              <w:r>
                <w:rPr>
                  <w:b/>
                  <w:bCs/>
                </w:rPr>
                <w:t>ResourceConfigMobility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65FD6" w14:textId="77777777" w:rsidR="0014078E" w:rsidRDefault="0014078E">
            <w:pPr>
              <w:pStyle w:val="TAC"/>
              <w:rPr>
                <w:ins w:id="355" w:author="Xinrong Wang" w:date="2024-08-05T11:14:00Z" w16du:dateUtc="2024-08-05T18:14:00Z"/>
              </w:rPr>
            </w:pPr>
          </w:p>
        </w:tc>
      </w:tr>
      <w:tr w:rsidR="0014078E" w14:paraId="4436006B" w14:textId="77777777" w:rsidTr="0014078E">
        <w:trPr>
          <w:trHeight w:val="70"/>
          <w:jc w:val="center"/>
          <w:ins w:id="356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9FAB2" w14:textId="77777777" w:rsidR="0014078E" w:rsidRDefault="0014078E">
            <w:pPr>
              <w:pStyle w:val="TAC"/>
              <w:rPr>
                <w:ins w:id="357" w:author="Xinrong Wang" w:date="2024-08-05T11:14:00Z" w16du:dateUtc="2024-08-05T18:14:00Z"/>
              </w:rPr>
            </w:pPr>
            <w:proofErr w:type="spellStart"/>
            <w:ins w:id="358" w:author="Xinrong Wang" w:date="2024-08-05T11:14:00Z" w16du:dateUtc="2024-08-05T18:14:00Z">
              <w:r>
                <w:t>subcarrierSpacing</w:t>
              </w:r>
              <w:proofErr w:type="spellEnd"/>
              <w:r>
                <w:t>, kHz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344E0" w14:textId="77777777" w:rsidR="0014078E" w:rsidRDefault="0014078E">
            <w:pPr>
              <w:pStyle w:val="TAC"/>
              <w:rPr>
                <w:ins w:id="359" w:author="Xinrong Wang" w:date="2024-08-05T11:14:00Z" w16du:dateUtc="2024-08-05T18:14:00Z"/>
              </w:rPr>
            </w:pPr>
            <w:ins w:id="360" w:author="Xinrong Wang" w:date="2024-08-05T11:14:00Z" w16du:dateUtc="2024-08-05T18:14:00Z">
              <w:r>
                <w:t>120</w:t>
              </w:r>
            </w:ins>
          </w:p>
        </w:tc>
      </w:tr>
      <w:tr w:rsidR="0014078E" w14:paraId="766F0C56" w14:textId="77777777" w:rsidTr="0014078E">
        <w:trPr>
          <w:trHeight w:val="70"/>
          <w:jc w:val="center"/>
          <w:ins w:id="361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AE7CE" w14:textId="77777777" w:rsidR="0014078E" w:rsidRDefault="0014078E">
            <w:pPr>
              <w:pStyle w:val="TAC"/>
              <w:rPr>
                <w:ins w:id="362" w:author="Xinrong Wang" w:date="2024-08-05T11:14:00Z" w16du:dateUtc="2024-08-05T18:14:00Z"/>
                <w:b/>
                <w:bCs/>
              </w:rPr>
            </w:pPr>
            <w:ins w:id="363" w:author="Xinrong Wang" w:date="2024-08-05T11:14:00Z" w16du:dateUtc="2024-08-05T18:14:00Z">
              <w:r>
                <w:rPr>
                  <w:b/>
                  <w:bCs/>
                </w:rPr>
                <w:t>CSI-RS-</w:t>
              </w:r>
              <w:proofErr w:type="spellStart"/>
              <w:r>
                <w:rPr>
                  <w:b/>
                  <w:bCs/>
                </w:rPr>
                <w:t>CellMobility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BA8FF" w14:textId="77777777" w:rsidR="0014078E" w:rsidRDefault="0014078E">
            <w:pPr>
              <w:pStyle w:val="TAC"/>
              <w:rPr>
                <w:ins w:id="364" w:author="Xinrong Wang" w:date="2024-08-05T11:14:00Z" w16du:dateUtc="2024-08-05T18:14:00Z"/>
              </w:rPr>
            </w:pPr>
          </w:p>
        </w:tc>
      </w:tr>
      <w:tr w:rsidR="0014078E" w14:paraId="3FBB4523" w14:textId="77777777" w:rsidTr="0014078E">
        <w:trPr>
          <w:trHeight w:val="424"/>
          <w:jc w:val="center"/>
          <w:ins w:id="365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926F2" w14:textId="77777777" w:rsidR="0014078E" w:rsidRDefault="0014078E">
            <w:pPr>
              <w:pStyle w:val="TAC"/>
              <w:rPr>
                <w:ins w:id="366" w:author="Xinrong Wang" w:date="2024-08-05T11:14:00Z" w16du:dateUtc="2024-08-05T18:14:00Z"/>
              </w:rPr>
            </w:pPr>
            <w:ins w:id="367" w:author="Xinrong Wang" w:date="2024-08-05T11:14:00Z" w16du:dateUtc="2024-08-05T18:14:00Z">
              <w:r>
                <w:t>cellId</w:t>
              </w:r>
              <w:r>
                <w:rPr>
                  <w:vertAlign w:val="superscript"/>
                </w:rPr>
                <w:t>note1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7D460" w14:textId="77777777" w:rsidR="0014078E" w:rsidRDefault="0014078E">
            <w:pPr>
              <w:pStyle w:val="TAC"/>
              <w:rPr>
                <w:ins w:id="368" w:author="Xinrong Wang" w:date="2024-08-05T11:14:00Z" w16du:dateUtc="2024-08-05T18:14:00Z"/>
              </w:rPr>
            </w:pPr>
            <w:ins w:id="369" w:author="Xinrong Wang" w:date="2024-08-05T11:14:00Z" w16du:dateUtc="2024-08-05T18:14:00Z">
              <w:r>
                <w:t>0</w:t>
              </w:r>
            </w:ins>
          </w:p>
        </w:tc>
      </w:tr>
      <w:tr w:rsidR="0014078E" w14:paraId="0CCFF324" w14:textId="77777777" w:rsidTr="0014078E">
        <w:trPr>
          <w:jc w:val="center"/>
          <w:ins w:id="370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81687" w14:textId="77777777" w:rsidR="0014078E" w:rsidRDefault="0014078E">
            <w:pPr>
              <w:pStyle w:val="TAC"/>
              <w:rPr>
                <w:ins w:id="371" w:author="Xinrong Wang" w:date="2024-08-05T11:14:00Z" w16du:dateUtc="2024-08-05T18:14:00Z"/>
              </w:rPr>
            </w:pPr>
            <w:proofErr w:type="spellStart"/>
            <w:ins w:id="372" w:author="Xinrong Wang" w:date="2024-08-05T11:14:00Z" w16du:dateUtc="2024-08-05T18:14:00Z">
              <w:r>
                <w:t>nrofPRBs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4DF1B" w14:textId="77777777" w:rsidR="0014078E" w:rsidRDefault="0014078E">
            <w:pPr>
              <w:pStyle w:val="TAC"/>
              <w:rPr>
                <w:ins w:id="373" w:author="Xinrong Wang" w:date="2024-08-05T11:14:00Z" w16du:dateUtc="2024-08-05T18:14:00Z"/>
              </w:rPr>
            </w:pPr>
            <w:ins w:id="374" w:author="Xinrong Wang" w:date="2024-08-05T11:14:00Z" w16du:dateUtc="2024-08-05T18:14:00Z">
              <w:r>
                <w:t>48</w:t>
              </w:r>
            </w:ins>
          </w:p>
        </w:tc>
      </w:tr>
      <w:tr w:rsidR="0014078E" w14:paraId="5A8C533A" w14:textId="77777777" w:rsidTr="0014078E">
        <w:trPr>
          <w:jc w:val="center"/>
          <w:ins w:id="375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F67E0" w14:textId="77777777" w:rsidR="0014078E" w:rsidRDefault="0014078E">
            <w:pPr>
              <w:pStyle w:val="TAC"/>
              <w:rPr>
                <w:ins w:id="376" w:author="Xinrong Wang" w:date="2024-08-05T11:14:00Z" w16du:dateUtc="2024-08-05T18:14:00Z"/>
              </w:rPr>
            </w:pPr>
            <w:proofErr w:type="spellStart"/>
            <w:ins w:id="377" w:author="Xinrong Wang" w:date="2024-08-05T11:14:00Z" w16du:dateUtc="2024-08-05T18:14:00Z">
              <w:r>
                <w:t>startPRB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0ADE8" w14:textId="77777777" w:rsidR="0014078E" w:rsidRDefault="0014078E">
            <w:pPr>
              <w:pStyle w:val="TAC"/>
              <w:rPr>
                <w:ins w:id="378" w:author="Xinrong Wang" w:date="2024-08-05T11:14:00Z" w16du:dateUtc="2024-08-05T18:14:00Z"/>
              </w:rPr>
            </w:pPr>
            <w:ins w:id="379" w:author="Xinrong Wang" w:date="2024-08-05T11:14:00Z" w16du:dateUtc="2024-08-05T18:14:00Z">
              <w:r>
                <w:t>0</w:t>
              </w:r>
            </w:ins>
          </w:p>
        </w:tc>
      </w:tr>
      <w:tr w:rsidR="0014078E" w14:paraId="4EBEB614" w14:textId="77777777" w:rsidTr="0014078E">
        <w:trPr>
          <w:jc w:val="center"/>
          <w:ins w:id="380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1CFE1" w14:textId="77777777" w:rsidR="0014078E" w:rsidRDefault="0014078E">
            <w:pPr>
              <w:pStyle w:val="TAC"/>
              <w:rPr>
                <w:ins w:id="381" w:author="Xinrong Wang" w:date="2024-08-05T11:14:00Z" w16du:dateUtc="2024-08-05T18:14:00Z"/>
              </w:rPr>
            </w:pPr>
            <w:ins w:id="382" w:author="Xinrong Wang" w:date="2024-08-05T11:14:00Z" w16du:dateUtc="2024-08-05T18:14:00Z">
              <w:r>
                <w:t>density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0D596" w14:textId="77777777" w:rsidR="0014078E" w:rsidRDefault="0014078E">
            <w:pPr>
              <w:pStyle w:val="TAC"/>
              <w:rPr>
                <w:ins w:id="383" w:author="Xinrong Wang" w:date="2024-08-05T11:14:00Z" w16du:dateUtc="2024-08-05T18:14:00Z"/>
              </w:rPr>
            </w:pPr>
            <w:ins w:id="384" w:author="Xinrong Wang" w:date="2024-08-05T11:14:00Z" w16du:dateUtc="2024-08-05T18:14:00Z">
              <w:r>
                <w:t>3</w:t>
              </w:r>
            </w:ins>
          </w:p>
        </w:tc>
      </w:tr>
      <w:tr w:rsidR="0014078E" w14:paraId="6F9B5049" w14:textId="77777777" w:rsidTr="0014078E">
        <w:trPr>
          <w:jc w:val="center"/>
          <w:ins w:id="385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C0E43" w14:textId="77777777" w:rsidR="0014078E" w:rsidRDefault="0014078E">
            <w:pPr>
              <w:pStyle w:val="TAC"/>
              <w:rPr>
                <w:ins w:id="386" w:author="Xinrong Wang" w:date="2024-08-05T11:14:00Z" w16du:dateUtc="2024-08-05T18:14:00Z"/>
                <w:b/>
                <w:bCs/>
              </w:rPr>
            </w:pPr>
            <w:ins w:id="387" w:author="Xinrong Wang" w:date="2024-08-05T11:14:00Z" w16du:dateUtc="2024-08-05T18:14:00Z">
              <w:r>
                <w:rPr>
                  <w:b/>
                  <w:bCs/>
                </w:rPr>
                <w:t>CSI-RS-Resource-Mobility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BD085" w14:textId="77777777" w:rsidR="0014078E" w:rsidRDefault="0014078E">
            <w:pPr>
              <w:pStyle w:val="TAC"/>
              <w:rPr>
                <w:ins w:id="388" w:author="Xinrong Wang" w:date="2024-08-05T11:14:00Z" w16du:dateUtc="2024-08-05T18:14:00Z"/>
              </w:rPr>
            </w:pPr>
          </w:p>
        </w:tc>
      </w:tr>
      <w:tr w:rsidR="0014078E" w14:paraId="0FC32EF7" w14:textId="77777777" w:rsidTr="0014078E">
        <w:trPr>
          <w:trHeight w:val="424"/>
          <w:jc w:val="center"/>
          <w:ins w:id="389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3F5C9" w14:textId="77777777" w:rsidR="0014078E" w:rsidRDefault="0014078E">
            <w:pPr>
              <w:pStyle w:val="TAC"/>
              <w:rPr>
                <w:ins w:id="390" w:author="Xinrong Wang" w:date="2024-08-05T11:14:00Z" w16du:dateUtc="2024-08-05T18:14:00Z"/>
              </w:rPr>
            </w:pPr>
            <w:proofErr w:type="spellStart"/>
            <w:ins w:id="391" w:author="Xinrong Wang" w:date="2024-08-05T11:14:00Z" w16du:dateUtc="2024-08-05T18:14:00Z">
              <w:r>
                <w:t>csi</w:t>
              </w:r>
              <w:proofErr w:type="spellEnd"/>
              <w:r>
                <w:t>-RS-Index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8DDD5" w14:textId="77777777" w:rsidR="0014078E" w:rsidRDefault="0014078E">
            <w:pPr>
              <w:pStyle w:val="TAC"/>
              <w:rPr>
                <w:ins w:id="392" w:author="Xinrong Wang" w:date="2024-08-05T11:14:00Z" w16du:dateUtc="2024-08-05T18:14:00Z"/>
              </w:rPr>
            </w:pPr>
            <w:ins w:id="393" w:author="Xinrong Wang" w:date="2024-08-05T11:14:00Z" w16du:dateUtc="2024-08-05T18:14:00Z">
              <w:r>
                <w:t>0</w:t>
              </w:r>
            </w:ins>
          </w:p>
        </w:tc>
      </w:tr>
      <w:tr w:rsidR="0014078E" w14:paraId="01852B4F" w14:textId="77777777" w:rsidTr="0014078E">
        <w:trPr>
          <w:jc w:val="center"/>
          <w:ins w:id="39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D7380" w14:textId="77777777" w:rsidR="0014078E" w:rsidRDefault="0014078E">
            <w:pPr>
              <w:pStyle w:val="TAC"/>
              <w:rPr>
                <w:ins w:id="395" w:author="Xinrong Wang" w:date="2024-08-05T11:14:00Z" w16du:dateUtc="2024-08-05T18:14:00Z"/>
              </w:rPr>
            </w:pPr>
            <w:proofErr w:type="spellStart"/>
            <w:ins w:id="396" w:author="Xinrong Wang" w:date="2024-08-05T11:14:00Z" w16du:dateUtc="2024-08-05T18:14:00Z">
              <w:r>
                <w:t>slotConfig</w:t>
              </w:r>
              <w:proofErr w:type="spellEnd"/>
              <w:r>
                <w:t>: ms20</w:t>
              </w:r>
              <w:r>
                <w:rPr>
                  <w:vertAlign w:val="superscript"/>
                </w:rPr>
                <w:t xml:space="preserve"> note2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4D110" w14:textId="77777777" w:rsidR="0014078E" w:rsidRDefault="0014078E">
            <w:pPr>
              <w:pStyle w:val="TAC"/>
              <w:rPr>
                <w:ins w:id="397" w:author="Xinrong Wang" w:date="2024-08-05T11:14:00Z" w16du:dateUtc="2024-08-05T18:14:00Z"/>
              </w:rPr>
            </w:pPr>
            <w:ins w:id="398" w:author="Xinrong Wang" w:date="2024-08-05T11:14:00Z" w16du:dateUtc="2024-08-05T18:14:00Z">
              <w:r>
                <w:t>slot1</w:t>
              </w:r>
            </w:ins>
          </w:p>
        </w:tc>
      </w:tr>
      <w:tr w:rsidR="0014078E" w14:paraId="4EF0FAAD" w14:textId="77777777" w:rsidTr="0014078E">
        <w:trPr>
          <w:jc w:val="center"/>
          <w:ins w:id="399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B16AA" w14:textId="77777777" w:rsidR="0014078E" w:rsidRDefault="0014078E">
            <w:pPr>
              <w:pStyle w:val="TAC"/>
              <w:rPr>
                <w:ins w:id="400" w:author="Xinrong Wang" w:date="2024-08-05T11:14:00Z" w16du:dateUtc="2024-08-05T18:14:00Z"/>
              </w:rPr>
            </w:pPr>
            <w:proofErr w:type="spellStart"/>
            <w:ins w:id="401" w:author="Xinrong Wang" w:date="2024-08-05T11:14:00Z" w16du:dateUtc="2024-08-05T18:14:00Z">
              <w:r>
                <w:t>associatedSSB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174F7" w14:textId="77777777" w:rsidR="0014078E" w:rsidRDefault="0014078E">
            <w:pPr>
              <w:pStyle w:val="TAC"/>
              <w:rPr>
                <w:ins w:id="402" w:author="Xinrong Wang" w:date="2024-08-05T11:14:00Z" w16du:dateUtc="2024-08-05T18:14:00Z"/>
              </w:rPr>
            </w:pPr>
            <w:ins w:id="403" w:author="Xinrong Wang" w:date="2024-08-05T11:14:00Z" w16du:dateUtc="2024-08-05T18:14:00Z">
              <w:r>
                <w:t>True</w:t>
              </w:r>
            </w:ins>
          </w:p>
        </w:tc>
      </w:tr>
      <w:tr w:rsidR="0014078E" w14:paraId="1E0580CD" w14:textId="77777777" w:rsidTr="0014078E">
        <w:trPr>
          <w:jc w:val="center"/>
          <w:ins w:id="40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D9B9D" w14:textId="77777777" w:rsidR="0014078E" w:rsidRDefault="0014078E">
            <w:pPr>
              <w:pStyle w:val="TAC"/>
              <w:rPr>
                <w:ins w:id="405" w:author="Xinrong Wang" w:date="2024-08-05T11:14:00Z" w16du:dateUtc="2024-08-05T18:14:00Z"/>
              </w:rPr>
            </w:pPr>
            <w:proofErr w:type="spellStart"/>
            <w:ins w:id="406" w:author="Xinrong Wang" w:date="2024-08-05T11:14:00Z" w16du:dateUtc="2024-08-05T18:14:00Z">
              <w:r>
                <w:t>ssb</w:t>
              </w:r>
              <w:proofErr w:type="spellEnd"/>
              <w:r>
                <w:t>-Index</w:t>
              </w:r>
              <w:r>
                <w:rPr>
                  <w:vertAlign w:val="superscript"/>
                </w:rPr>
                <w:t xml:space="preserve"> note3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8491" w14:textId="77777777" w:rsidR="0014078E" w:rsidRDefault="0014078E">
            <w:pPr>
              <w:pStyle w:val="TAC"/>
              <w:rPr>
                <w:ins w:id="407" w:author="Xinrong Wang" w:date="2024-08-05T11:14:00Z" w16du:dateUtc="2024-08-05T18:14:00Z"/>
              </w:rPr>
            </w:pPr>
            <w:ins w:id="408" w:author="Xinrong Wang" w:date="2024-08-05T11:14:00Z" w16du:dateUtc="2024-08-05T18:14:00Z">
              <w:r>
                <w:t>0</w:t>
              </w:r>
            </w:ins>
          </w:p>
        </w:tc>
      </w:tr>
      <w:tr w:rsidR="0014078E" w14:paraId="2007C14C" w14:textId="77777777" w:rsidTr="0014078E">
        <w:trPr>
          <w:jc w:val="center"/>
          <w:ins w:id="409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AEEF2" w14:textId="77777777" w:rsidR="0014078E" w:rsidRDefault="0014078E">
            <w:pPr>
              <w:pStyle w:val="TAC"/>
              <w:rPr>
                <w:ins w:id="410" w:author="Xinrong Wang" w:date="2024-08-05T11:14:00Z" w16du:dateUtc="2024-08-05T18:14:00Z"/>
              </w:rPr>
            </w:pPr>
            <w:proofErr w:type="spellStart"/>
            <w:ins w:id="411" w:author="Xinrong Wang" w:date="2024-08-05T11:14:00Z" w16du:dateUtc="2024-08-05T18:14:00Z">
              <w:r>
                <w:t>isQuasiColocated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D95C8" w14:textId="77777777" w:rsidR="0014078E" w:rsidRDefault="0014078E">
            <w:pPr>
              <w:pStyle w:val="TAC"/>
              <w:rPr>
                <w:ins w:id="412" w:author="Xinrong Wang" w:date="2024-08-05T11:14:00Z" w16du:dateUtc="2024-08-05T18:14:00Z"/>
              </w:rPr>
            </w:pPr>
            <w:ins w:id="413" w:author="Xinrong Wang" w:date="2024-08-05T11:14:00Z" w16du:dateUtc="2024-08-05T18:14:00Z">
              <w:r>
                <w:t>True</w:t>
              </w:r>
            </w:ins>
          </w:p>
        </w:tc>
      </w:tr>
      <w:tr w:rsidR="0014078E" w14:paraId="30834D3A" w14:textId="77777777" w:rsidTr="0014078E">
        <w:trPr>
          <w:jc w:val="center"/>
          <w:ins w:id="41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F3774" w14:textId="77777777" w:rsidR="0014078E" w:rsidRDefault="0014078E">
            <w:pPr>
              <w:pStyle w:val="TAC"/>
              <w:rPr>
                <w:ins w:id="415" w:author="Xinrong Wang" w:date="2024-08-05T11:14:00Z" w16du:dateUtc="2024-08-05T18:14:00Z"/>
              </w:rPr>
            </w:pPr>
            <w:proofErr w:type="spellStart"/>
            <w:ins w:id="416" w:author="Xinrong Wang" w:date="2024-08-05T11:14:00Z" w16du:dateUtc="2024-08-05T18:14:00Z">
              <w:r>
                <w:t>firstOFDMSymbolInTimeDomain</w:t>
              </w:r>
              <w:proofErr w:type="spellEnd"/>
              <w:r>
                <w:rPr>
                  <w:vertAlign w:val="superscript"/>
                </w:rPr>
                <w:t xml:space="preserve"> note4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F5BD8" w14:textId="77777777" w:rsidR="0014078E" w:rsidRDefault="0014078E">
            <w:pPr>
              <w:pStyle w:val="TAC"/>
              <w:rPr>
                <w:ins w:id="417" w:author="Xinrong Wang" w:date="2024-08-05T11:14:00Z" w16du:dateUtc="2024-08-05T18:14:00Z"/>
              </w:rPr>
            </w:pPr>
            <w:ins w:id="418" w:author="Xinrong Wang" w:date="2024-08-05T11:14:00Z" w16du:dateUtc="2024-08-05T18:14:00Z">
              <w:r>
                <w:t>10</w:t>
              </w:r>
            </w:ins>
          </w:p>
        </w:tc>
      </w:tr>
      <w:tr w:rsidR="0014078E" w14:paraId="571D1829" w14:textId="77777777" w:rsidTr="0014078E">
        <w:trPr>
          <w:jc w:val="center"/>
          <w:ins w:id="419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68928" w14:textId="77777777" w:rsidR="0014078E" w:rsidRDefault="0014078E">
            <w:pPr>
              <w:pStyle w:val="TAC"/>
              <w:rPr>
                <w:ins w:id="420" w:author="Xinrong Wang" w:date="2024-08-05T11:14:00Z" w16du:dateUtc="2024-08-05T18:14:00Z"/>
              </w:rPr>
            </w:pPr>
            <w:proofErr w:type="spellStart"/>
            <w:ins w:id="421" w:author="Xinrong Wang" w:date="2024-08-05T11:14:00Z" w16du:dateUtc="2024-08-05T18:14:00Z">
              <w:r>
                <w:t>sequenceGenerationConfig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88A44" w14:textId="77777777" w:rsidR="0014078E" w:rsidRDefault="0014078E">
            <w:pPr>
              <w:pStyle w:val="TAC"/>
              <w:rPr>
                <w:ins w:id="422" w:author="Xinrong Wang" w:date="2024-08-05T11:14:00Z" w16du:dateUtc="2024-08-05T18:14:00Z"/>
              </w:rPr>
            </w:pPr>
            <w:ins w:id="423" w:author="Xinrong Wang" w:date="2024-08-05T11:14:00Z" w16du:dateUtc="2024-08-05T18:14:00Z">
              <w:r>
                <w:t>0</w:t>
              </w:r>
            </w:ins>
          </w:p>
        </w:tc>
      </w:tr>
      <w:tr w:rsidR="0014078E" w14:paraId="0E077B2A" w14:textId="77777777" w:rsidTr="0014078E">
        <w:trPr>
          <w:jc w:val="center"/>
          <w:ins w:id="42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4C559" w14:textId="77777777" w:rsidR="0014078E" w:rsidRDefault="0014078E">
            <w:pPr>
              <w:pStyle w:val="TAC"/>
              <w:rPr>
                <w:ins w:id="425" w:author="Xinrong Wang" w:date="2024-08-05T11:14:00Z" w16du:dateUtc="2024-08-05T18:14:00Z"/>
                <w:b/>
                <w:bCs/>
              </w:rPr>
            </w:pPr>
            <w:ins w:id="426" w:author="Xinrong Wang" w:date="2024-08-05T11:14:00Z" w16du:dateUtc="2024-08-05T18:14:00Z">
              <w:r>
                <w:rPr>
                  <w:b/>
                  <w:bCs/>
                </w:rPr>
                <w:t>Others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3A2C1" w14:textId="77777777" w:rsidR="0014078E" w:rsidRDefault="0014078E">
            <w:pPr>
              <w:pStyle w:val="TAC"/>
              <w:rPr>
                <w:ins w:id="427" w:author="Xinrong Wang" w:date="2024-08-05T11:14:00Z" w16du:dateUtc="2024-08-05T18:14:00Z"/>
              </w:rPr>
            </w:pPr>
          </w:p>
        </w:tc>
      </w:tr>
      <w:tr w:rsidR="0014078E" w14:paraId="040827D0" w14:textId="77777777" w:rsidTr="0014078E">
        <w:trPr>
          <w:jc w:val="center"/>
          <w:ins w:id="428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CC4D0" w14:textId="77777777" w:rsidR="0014078E" w:rsidRDefault="0014078E">
            <w:pPr>
              <w:pStyle w:val="TAC"/>
              <w:rPr>
                <w:ins w:id="429" w:author="Xinrong Wang" w:date="2024-08-05T11:14:00Z" w16du:dateUtc="2024-08-05T18:14:00Z"/>
              </w:rPr>
            </w:pPr>
            <w:proofErr w:type="spellStart"/>
            <w:ins w:id="430" w:author="Xinrong Wang" w:date="2024-08-05T11:14:00Z" w16du:dateUtc="2024-08-05T18:14:00Z">
              <w:r>
                <w:t>nrofPorts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72F24" w14:textId="77777777" w:rsidR="0014078E" w:rsidRDefault="0014078E">
            <w:pPr>
              <w:pStyle w:val="TAC"/>
              <w:rPr>
                <w:ins w:id="431" w:author="Xinrong Wang" w:date="2024-08-05T11:14:00Z" w16du:dateUtc="2024-08-05T18:14:00Z"/>
              </w:rPr>
            </w:pPr>
            <w:ins w:id="432" w:author="Xinrong Wang" w:date="2024-08-05T11:14:00Z" w16du:dateUtc="2024-08-05T18:14:00Z">
              <w:r>
                <w:t>1</w:t>
              </w:r>
            </w:ins>
          </w:p>
        </w:tc>
      </w:tr>
      <w:tr w:rsidR="0014078E" w14:paraId="357F5B3C" w14:textId="77777777" w:rsidTr="0014078E">
        <w:trPr>
          <w:jc w:val="center"/>
          <w:ins w:id="433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BFEB9" w14:textId="77777777" w:rsidR="0014078E" w:rsidRDefault="0014078E">
            <w:pPr>
              <w:pStyle w:val="TAC"/>
              <w:rPr>
                <w:ins w:id="434" w:author="Xinrong Wang" w:date="2024-08-05T11:14:00Z" w16du:dateUtc="2024-08-05T18:14:00Z"/>
              </w:rPr>
            </w:pPr>
            <w:ins w:id="435" w:author="Xinrong Wang" w:date="2024-08-05T11:14:00Z" w16du:dateUtc="2024-08-05T18:14:00Z">
              <w:r>
                <w:t>CDM Type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7E6D5" w14:textId="77777777" w:rsidR="0014078E" w:rsidRDefault="0014078E">
            <w:pPr>
              <w:pStyle w:val="TAC"/>
              <w:rPr>
                <w:ins w:id="436" w:author="Xinrong Wang" w:date="2024-08-05T11:14:00Z" w16du:dateUtc="2024-08-05T18:14:00Z"/>
              </w:rPr>
            </w:pPr>
            <w:proofErr w:type="spellStart"/>
            <w:ins w:id="437" w:author="Xinrong Wang" w:date="2024-08-05T11:14:00Z" w16du:dateUtc="2024-08-05T18:14:00Z">
              <w:r>
                <w:t>NoCDM</w:t>
              </w:r>
              <w:proofErr w:type="spellEnd"/>
            </w:ins>
          </w:p>
        </w:tc>
      </w:tr>
      <w:tr w:rsidR="0014078E" w14:paraId="72BB2163" w14:textId="77777777" w:rsidTr="0014078E">
        <w:trPr>
          <w:jc w:val="center"/>
          <w:ins w:id="438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BEF2D" w14:textId="77777777" w:rsidR="0014078E" w:rsidRDefault="0014078E">
            <w:pPr>
              <w:pStyle w:val="TAC"/>
              <w:rPr>
                <w:ins w:id="439" w:author="Xinrong Wang" w:date="2024-08-05T11:14:00Z" w16du:dateUtc="2024-08-05T18:14:00Z"/>
              </w:rPr>
            </w:pPr>
            <w:ins w:id="440" w:author="Xinrong Wang" w:date="2024-08-05T11:14:00Z" w16du:dateUtc="2024-08-05T18:14:00Z">
              <w:r>
                <w:t>EPRE ratio to SSS, dB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37E25" w14:textId="77777777" w:rsidR="0014078E" w:rsidRDefault="0014078E">
            <w:pPr>
              <w:pStyle w:val="TAC"/>
              <w:rPr>
                <w:ins w:id="441" w:author="Xinrong Wang" w:date="2024-08-05T11:14:00Z" w16du:dateUtc="2024-08-05T18:14:00Z"/>
              </w:rPr>
            </w:pPr>
            <w:ins w:id="442" w:author="Xinrong Wang" w:date="2024-08-05T11:14:00Z" w16du:dateUtc="2024-08-05T18:14:00Z">
              <w:r>
                <w:t>0</w:t>
              </w:r>
            </w:ins>
          </w:p>
        </w:tc>
      </w:tr>
      <w:tr w:rsidR="0014078E" w14:paraId="66A16702" w14:textId="77777777" w:rsidTr="0014078E">
        <w:trPr>
          <w:jc w:val="center"/>
          <w:ins w:id="443" w:author="Xinrong Wang" w:date="2024-08-05T11:14:00Z"/>
        </w:trPr>
        <w:tc>
          <w:tcPr>
            <w:tcW w:w="6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CCBE7" w14:textId="77777777" w:rsidR="0014078E" w:rsidRDefault="0014078E">
            <w:pPr>
              <w:pStyle w:val="TAN"/>
              <w:rPr>
                <w:ins w:id="444" w:author="Xinrong Wang" w:date="2024-08-05T11:14:00Z" w16du:dateUtc="2024-08-05T18:14:00Z"/>
              </w:rPr>
            </w:pPr>
            <w:ins w:id="445" w:author="Xinrong Wang" w:date="2024-08-05T11:14:00Z" w16du:dateUtc="2024-08-05T18:14:00Z">
              <w:r>
                <w:t>Note1:</w:t>
              </w:r>
              <w:r>
                <w:tab/>
                <w:t>unless specified otherwise</w:t>
              </w:r>
            </w:ins>
          </w:p>
          <w:p w14:paraId="702716D6" w14:textId="77777777" w:rsidR="0014078E" w:rsidRDefault="0014078E">
            <w:pPr>
              <w:pStyle w:val="TAN"/>
              <w:rPr>
                <w:ins w:id="446" w:author="Xinrong Wang" w:date="2024-08-05T11:14:00Z" w16du:dateUtc="2024-08-05T18:14:00Z"/>
              </w:rPr>
            </w:pPr>
            <w:ins w:id="447" w:author="Xinrong Wang" w:date="2024-08-05T11:14:00Z" w16du:dateUtc="2024-08-05T18:14:00Z">
              <w:r>
                <w:t>Note2:</w:t>
              </w:r>
              <w:r>
                <w:tab/>
                <w:t>unless specified otherwise</w:t>
              </w:r>
            </w:ins>
          </w:p>
          <w:p w14:paraId="26A3F93E" w14:textId="77777777" w:rsidR="0014078E" w:rsidRDefault="0014078E">
            <w:pPr>
              <w:pStyle w:val="TAN"/>
              <w:rPr>
                <w:ins w:id="448" w:author="Xinrong Wang" w:date="2024-08-05T11:14:00Z" w16du:dateUtc="2024-08-05T18:14:00Z"/>
              </w:rPr>
            </w:pPr>
            <w:ins w:id="449" w:author="Xinrong Wang" w:date="2024-08-05T11:14:00Z" w16du:dateUtc="2024-08-05T18:14:00Z">
              <w:r>
                <w:t>Note3:</w:t>
              </w:r>
              <w:r>
                <w:tab/>
                <w:t>assume the same SS/PBCH block index of the corresponding cell in the test case</w:t>
              </w:r>
            </w:ins>
          </w:p>
          <w:p w14:paraId="7B9D8FC5" w14:textId="77777777" w:rsidR="0014078E" w:rsidRDefault="0014078E">
            <w:pPr>
              <w:pStyle w:val="TAN"/>
              <w:rPr>
                <w:ins w:id="450" w:author="Xinrong Wang" w:date="2024-08-05T11:14:00Z" w16du:dateUtc="2024-08-05T18:14:00Z"/>
              </w:rPr>
            </w:pPr>
            <w:ins w:id="451" w:author="Xinrong Wang" w:date="2024-08-05T11:14:00Z" w16du:dateUtc="2024-08-05T18:14:00Z">
              <w:r>
                <w:t>Note4:</w:t>
              </w:r>
              <w:r>
                <w:tab/>
                <w:t>unless specified otherwise</w:t>
              </w:r>
            </w:ins>
          </w:p>
        </w:tc>
      </w:tr>
    </w:tbl>
    <w:p w14:paraId="58F9ADE3" w14:textId="77777777" w:rsidR="0014078E" w:rsidRDefault="0014078E" w:rsidP="0014078E">
      <w:pPr>
        <w:rPr>
          <w:ins w:id="452" w:author="Xinrong Wang" w:date="2024-08-05T11:14:00Z" w16du:dateUtc="2024-08-05T18:14:00Z"/>
          <w:rFonts w:eastAsia="MS Mincho"/>
        </w:rPr>
      </w:pPr>
      <w:ins w:id="453" w:author="Xinrong Wang" w:date="2024-08-05T11:14:00Z" w16du:dateUtc="2024-08-05T18:14:00Z">
        <w:r>
          <w:rPr>
            <w:rFonts w:eastAsia="MS Mincho"/>
          </w:rPr>
          <w:t xml:space="preserve"> </w:t>
        </w:r>
      </w:ins>
    </w:p>
    <w:p w14:paraId="65111EF7" w14:textId="77777777" w:rsidR="0014078E" w:rsidRPr="00096641" w:rsidRDefault="0014078E" w:rsidP="00101B6C"/>
    <w:p w14:paraId="2770F9CA" w14:textId="77777777" w:rsidR="00101B6C" w:rsidRPr="00096641" w:rsidRDefault="00101B6C" w:rsidP="00101B6C">
      <w:pPr>
        <w:pStyle w:val="Heading8"/>
      </w:pPr>
      <w:r w:rsidRPr="00096641">
        <w:t>Annex B (normative):</w:t>
      </w:r>
      <w:r w:rsidRPr="00096641">
        <w:br/>
        <w:t>Conditions for RRM requirements applicability for operating bands</w:t>
      </w:r>
    </w:p>
    <w:p w14:paraId="342B7FC4" w14:textId="77777777" w:rsidR="00101B6C" w:rsidRPr="00096641" w:rsidRDefault="00101B6C" w:rsidP="00101B6C">
      <w:pPr>
        <w:pStyle w:val="Heading1"/>
      </w:pPr>
      <w:r w:rsidRPr="00096641">
        <w:t>B.1</w:t>
      </w:r>
      <w:r w:rsidRPr="00096641">
        <w:tab/>
        <w:t>Conditions for NR RRC_IDLE state mobility</w:t>
      </w:r>
    </w:p>
    <w:p w14:paraId="3193ED85" w14:textId="0B8FF8AB" w:rsidR="00A43AC6" w:rsidRDefault="00A43AC6" w:rsidP="00A43AC6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</w:t>
      </w:r>
      <w:r w:rsidRPr="00B25F76">
        <w:rPr>
          <w:rFonts w:cs="Arial"/>
          <w:color w:val="FF0000"/>
          <w:szCs w:val="32"/>
        </w:rPr>
        <w:t>&gt;&gt;&gt;</w:t>
      </w:r>
    </w:p>
    <w:p w14:paraId="2CE03685" w14:textId="77777777" w:rsidR="00A43AC6" w:rsidRPr="00A43AC6" w:rsidRDefault="00A43AC6" w:rsidP="00A43AC6"/>
    <w:p w14:paraId="0E1E0AE0" w14:textId="77777777" w:rsidR="00A43AC6" w:rsidRPr="00A43AC6" w:rsidRDefault="00A43AC6" w:rsidP="00A43AC6"/>
    <w:p w14:paraId="61456C64" w14:textId="77777777" w:rsidR="00A43AC6" w:rsidRPr="00A43AC6" w:rsidRDefault="00A43AC6" w:rsidP="00A43AC6"/>
    <w:sectPr w:rsidR="00A43AC6" w:rsidRPr="00A43AC6" w:rsidSect="002E08D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DF2F65" w14:textId="77777777" w:rsidR="00EE728E" w:rsidRDefault="00EE728E">
      <w:r>
        <w:separator/>
      </w:r>
    </w:p>
  </w:endnote>
  <w:endnote w:type="continuationSeparator" w:id="0">
    <w:p w14:paraId="500D83D3" w14:textId="77777777" w:rsidR="00EE728E" w:rsidRDefault="00EE7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2C8970" w14:textId="77777777" w:rsidR="00EE728E" w:rsidRDefault="00EE728E">
      <w:r>
        <w:separator/>
      </w:r>
    </w:p>
  </w:footnote>
  <w:footnote w:type="continuationSeparator" w:id="0">
    <w:p w14:paraId="4630FB39" w14:textId="77777777" w:rsidR="00EE728E" w:rsidRDefault="00EE72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5DE1F9C"/>
    <w:multiLevelType w:val="multilevel"/>
    <w:tmpl w:val="957E7C86"/>
    <w:lvl w:ilvl="0">
      <w:start w:val="1"/>
      <w:numFmt w:val="decimal"/>
      <w:lvlText w:val="%1."/>
      <w:lvlJc w:val="left"/>
      <w:pPr>
        <w:ind w:left="4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1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90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6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3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0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7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5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220" w:hanging="180"/>
      </w:pPr>
      <w:rPr>
        <w:rFonts w:ascii="Times New Roman" w:hAnsi="Times New Roman" w:cs="Times New Roman" w:hint="default"/>
      </w:rPr>
    </w:lvl>
  </w:abstractNum>
  <w:num w:numId="1" w16cid:durableId="622809636">
    <w:abstractNumId w:val="0"/>
  </w:num>
  <w:num w:numId="2" w16cid:durableId="18869850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Xinrong Wang">
    <w15:presenceInfo w15:providerId="AD" w15:userId="S::xinrong_wang@apple.com::3edbf2eb-9855-4759-801c-ead6c64acd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6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4218E"/>
    <w:rsid w:val="00070E09"/>
    <w:rsid w:val="00074EC7"/>
    <w:rsid w:val="00091532"/>
    <w:rsid w:val="000A6394"/>
    <w:rsid w:val="000B7FED"/>
    <w:rsid w:val="000C038A"/>
    <w:rsid w:val="000C6598"/>
    <w:rsid w:val="000D44B3"/>
    <w:rsid w:val="00100B80"/>
    <w:rsid w:val="00100C62"/>
    <w:rsid w:val="00101B6C"/>
    <w:rsid w:val="00113C1B"/>
    <w:rsid w:val="00123126"/>
    <w:rsid w:val="0014078E"/>
    <w:rsid w:val="00143126"/>
    <w:rsid w:val="00145D43"/>
    <w:rsid w:val="0016351C"/>
    <w:rsid w:val="001732E3"/>
    <w:rsid w:val="00175DB5"/>
    <w:rsid w:val="00192C46"/>
    <w:rsid w:val="001A08B3"/>
    <w:rsid w:val="001A7B60"/>
    <w:rsid w:val="001B52F0"/>
    <w:rsid w:val="001B7A65"/>
    <w:rsid w:val="001E41F3"/>
    <w:rsid w:val="002113EE"/>
    <w:rsid w:val="0026004D"/>
    <w:rsid w:val="002640DD"/>
    <w:rsid w:val="00275D12"/>
    <w:rsid w:val="00284FEB"/>
    <w:rsid w:val="002860C4"/>
    <w:rsid w:val="002A619F"/>
    <w:rsid w:val="002B5741"/>
    <w:rsid w:val="002E08D1"/>
    <w:rsid w:val="002E472E"/>
    <w:rsid w:val="00305409"/>
    <w:rsid w:val="0034205C"/>
    <w:rsid w:val="003609EF"/>
    <w:rsid w:val="0036231A"/>
    <w:rsid w:val="00374DD4"/>
    <w:rsid w:val="00387024"/>
    <w:rsid w:val="003C10AC"/>
    <w:rsid w:val="003E1A36"/>
    <w:rsid w:val="00410371"/>
    <w:rsid w:val="004242F1"/>
    <w:rsid w:val="004B712B"/>
    <w:rsid w:val="004B75B7"/>
    <w:rsid w:val="005141D9"/>
    <w:rsid w:val="0051580D"/>
    <w:rsid w:val="0052519E"/>
    <w:rsid w:val="0052659D"/>
    <w:rsid w:val="00547111"/>
    <w:rsid w:val="0056068A"/>
    <w:rsid w:val="00592D74"/>
    <w:rsid w:val="00592E93"/>
    <w:rsid w:val="005E2C44"/>
    <w:rsid w:val="00621188"/>
    <w:rsid w:val="006257ED"/>
    <w:rsid w:val="00626C78"/>
    <w:rsid w:val="00653DE4"/>
    <w:rsid w:val="00665C47"/>
    <w:rsid w:val="00695808"/>
    <w:rsid w:val="006B46FB"/>
    <w:rsid w:val="006E21FB"/>
    <w:rsid w:val="007319C2"/>
    <w:rsid w:val="00792342"/>
    <w:rsid w:val="007977A8"/>
    <w:rsid w:val="007B512A"/>
    <w:rsid w:val="007C2097"/>
    <w:rsid w:val="007D6A07"/>
    <w:rsid w:val="007D76B7"/>
    <w:rsid w:val="007F7259"/>
    <w:rsid w:val="008040A8"/>
    <w:rsid w:val="008279FA"/>
    <w:rsid w:val="008626E7"/>
    <w:rsid w:val="00870EE7"/>
    <w:rsid w:val="008863B9"/>
    <w:rsid w:val="008A084A"/>
    <w:rsid w:val="008A45A6"/>
    <w:rsid w:val="008C5A7F"/>
    <w:rsid w:val="008D3CCC"/>
    <w:rsid w:val="008F3789"/>
    <w:rsid w:val="008F686C"/>
    <w:rsid w:val="009014C3"/>
    <w:rsid w:val="00902D2E"/>
    <w:rsid w:val="00903624"/>
    <w:rsid w:val="009071F8"/>
    <w:rsid w:val="009148DE"/>
    <w:rsid w:val="009238E6"/>
    <w:rsid w:val="00941E30"/>
    <w:rsid w:val="009517B1"/>
    <w:rsid w:val="009531B0"/>
    <w:rsid w:val="00964518"/>
    <w:rsid w:val="009741B3"/>
    <w:rsid w:val="009777D9"/>
    <w:rsid w:val="00982AD2"/>
    <w:rsid w:val="009834A4"/>
    <w:rsid w:val="0099007E"/>
    <w:rsid w:val="00991B88"/>
    <w:rsid w:val="009A5753"/>
    <w:rsid w:val="009A579D"/>
    <w:rsid w:val="009E3297"/>
    <w:rsid w:val="009F734F"/>
    <w:rsid w:val="00A124D8"/>
    <w:rsid w:val="00A246B6"/>
    <w:rsid w:val="00A43AC6"/>
    <w:rsid w:val="00A47E70"/>
    <w:rsid w:val="00A50CF0"/>
    <w:rsid w:val="00A54833"/>
    <w:rsid w:val="00A54B72"/>
    <w:rsid w:val="00A7671C"/>
    <w:rsid w:val="00A83D49"/>
    <w:rsid w:val="00AA2CBC"/>
    <w:rsid w:val="00AC5820"/>
    <w:rsid w:val="00AD1CD8"/>
    <w:rsid w:val="00AF63E6"/>
    <w:rsid w:val="00B05C6E"/>
    <w:rsid w:val="00B17FA6"/>
    <w:rsid w:val="00B258BB"/>
    <w:rsid w:val="00B67B97"/>
    <w:rsid w:val="00B968C8"/>
    <w:rsid w:val="00BA06CB"/>
    <w:rsid w:val="00BA3EC5"/>
    <w:rsid w:val="00BA51D9"/>
    <w:rsid w:val="00BB2314"/>
    <w:rsid w:val="00BB409D"/>
    <w:rsid w:val="00BB5DFC"/>
    <w:rsid w:val="00BD279D"/>
    <w:rsid w:val="00BD6BB8"/>
    <w:rsid w:val="00C66BA2"/>
    <w:rsid w:val="00C870F6"/>
    <w:rsid w:val="00C95985"/>
    <w:rsid w:val="00CC5026"/>
    <w:rsid w:val="00CC68D0"/>
    <w:rsid w:val="00CC76B7"/>
    <w:rsid w:val="00CE60A8"/>
    <w:rsid w:val="00D03F9A"/>
    <w:rsid w:val="00D06D51"/>
    <w:rsid w:val="00D24991"/>
    <w:rsid w:val="00D50255"/>
    <w:rsid w:val="00D66520"/>
    <w:rsid w:val="00D76B8A"/>
    <w:rsid w:val="00D84AE9"/>
    <w:rsid w:val="00D866CD"/>
    <w:rsid w:val="00D9124E"/>
    <w:rsid w:val="00DA053A"/>
    <w:rsid w:val="00DC7268"/>
    <w:rsid w:val="00DE34CF"/>
    <w:rsid w:val="00E13F3D"/>
    <w:rsid w:val="00E34898"/>
    <w:rsid w:val="00EB09B7"/>
    <w:rsid w:val="00EB236C"/>
    <w:rsid w:val="00EB35C0"/>
    <w:rsid w:val="00EC2FC3"/>
    <w:rsid w:val="00EE728E"/>
    <w:rsid w:val="00EE7D7C"/>
    <w:rsid w:val="00F132A0"/>
    <w:rsid w:val="00F25D98"/>
    <w:rsid w:val="00F300FB"/>
    <w:rsid w:val="00F94B69"/>
    <w:rsid w:val="00FB6386"/>
    <w:rsid w:val="00FC22DF"/>
    <w:rsid w:val="00FE1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  <w:style w:type="table" w:customStyle="1" w:styleId="Tabellengitternetz1">
    <w:name w:val="Tabellengitternetz1"/>
    <w:basedOn w:val="TableNormal"/>
    <w:next w:val="TableGrid"/>
    <w:qFormat/>
    <w:rsid w:val="00101B6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101B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366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25</TotalTime>
  <Pages>5</Pages>
  <Words>931</Words>
  <Characters>5308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6</cp:revision>
  <cp:lastPrinted>1900-01-01T08:00:00Z</cp:lastPrinted>
  <dcterms:created xsi:type="dcterms:W3CDTF">2024-08-05T17:51:00Z</dcterms:created>
  <dcterms:modified xsi:type="dcterms:W3CDTF">2024-08-12T18:03:00Z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</Properties>
</file>